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CB5CED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80D41">
        <w:rPr>
          <w:b/>
          <w:noProof/>
          <w:sz w:val="24"/>
        </w:rPr>
        <w:t>8</w:t>
      </w:r>
      <w:r w:rsidR="006A0CD6">
        <w:rPr>
          <w:b/>
          <w:noProof/>
          <w:sz w:val="24"/>
        </w:rPr>
        <w:t xml:space="preserve">E </w:t>
      </w:r>
      <w:r>
        <w:rPr>
          <w:b/>
          <w:i/>
          <w:noProof/>
          <w:sz w:val="28"/>
        </w:rPr>
        <w:tab/>
      </w:r>
      <w:r w:rsidR="002F27DB" w:rsidRPr="002F27DB">
        <w:rPr>
          <w:b/>
          <w:noProof/>
          <w:sz w:val="24"/>
        </w:rPr>
        <w:t>S2-210</w:t>
      </w:r>
      <w:r w:rsidR="00D9730E">
        <w:rPr>
          <w:b/>
          <w:noProof/>
          <w:sz w:val="24"/>
        </w:rPr>
        <w:t>8313</w:t>
      </w:r>
    </w:p>
    <w:p w14:paraId="63414023" w14:textId="5152FA0F" w:rsidR="00E8079D" w:rsidRDefault="00A80D41" w:rsidP="00E8079D">
      <w:pPr>
        <w:pStyle w:val="CRCoverPage"/>
        <w:outlineLvl w:val="0"/>
        <w:rPr>
          <w:b/>
          <w:noProof/>
          <w:sz w:val="24"/>
        </w:rPr>
      </w:pPr>
      <w:r w:rsidRPr="00A80D41">
        <w:rPr>
          <w:rFonts w:cs="Arial"/>
          <w:b/>
          <w:bCs/>
          <w:sz w:val="24"/>
          <w:szCs w:val="24"/>
          <w:lang w:eastAsia="ko-KR"/>
        </w:rPr>
        <w:t>15 - 22 November, 2021, Electronic meeting</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t>
      </w:r>
      <w:r w:rsidR="004F2C36">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2487F56" w:rsidR="002F0034" w:rsidRPr="003E46D8" w:rsidRDefault="00D9730E" w:rsidP="004148EB">
            <w:pPr>
              <w:pStyle w:val="CRCoverPage"/>
              <w:spacing w:after="0"/>
              <w:rPr>
                <w:b/>
                <w:noProof/>
                <w:sz w:val="28"/>
                <w:lang w:eastAsia="ja-JP"/>
              </w:rPr>
            </w:pPr>
            <w:r>
              <w:rPr>
                <w:rFonts w:hint="eastAsia"/>
                <w:b/>
                <w:noProof/>
                <w:sz w:val="28"/>
                <w:lang w:eastAsia="ja-JP"/>
              </w:rPr>
              <w:t>3220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97B37DF"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w:t>
            </w:r>
            <w:r w:rsidR="00A95567">
              <w:rPr>
                <w:b/>
                <w:noProof/>
                <w:sz w:val="28"/>
              </w:rPr>
              <w:t>2</w:t>
            </w:r>
            <w:r w:rsidR="00A246E7">
              <w:rPr>
                <w:b/>
                <w:noProof/>
                <w:sz w:val="28"/>
              </w:rPr>
              <w:t>.</w:t>
            </w:r>
            <w:r w:rsidR="00A95567">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02B673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383811A" w:rsidR="001E41F3" w:rsidRDefault="00365449" w:rsidP="00A763B3">
            <w:pPr>
              <w:pStyle w:val="CRCoverPage"/>
              <w:spacing w:after="0"/>
              <w:ind w:left="100"/>
              <w:rPr>
                <w:noProof/>
              </w:rPr>
            </w:pPr>
            <w:r>
              <w:rPr>
                <w:lang w:eastAsia="ko-KR"/>
              </w:rPr>
              <w:t xml:space="preserve">Correction </w:t>
            </w:r>
            <w:r w:rsidR="00D622D3">
              <w:rPr>
                <w:lang w:eastAsia="ko-KR"/>
              </w:rPr>
              <w:t>for</w:t>
            </w:r>
            <w:r>
              <w:rPr>
                <w:lang w:eastAsia="ko-KR"/>
              </w:rPr>
              <w:t xml:space="preserve"> the </w:t>
            </w:r>
            <w:r w:rsidR="00A95567">
              <w:rPr>
                <w:lang w:eastAsia="ko-KR"/>
              </w:rPr>
              <w:t xml:space="preserve">figure of </w:t>
            </w:r>
            <w:r w:rsidR="00A95567">
              <w:t xml:space="preserve"> </w:t>
            </w:r>
            <w:r w:rsidR="00A95567" w:rsidRPr="00A95567">
              <w:t>Number of UEs and PDU Sessions per network slice status retrieval by AF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1B9C99F" w:rsidR="001E41F3" w:rsidRDefault="001970E8">
            <w:pPr>
              <w:pStyle w:val="CRCoverPage"/>
              <w:spacing w:after="0"/>
              <w:ind w:left="100"/>
              <w:rPr>
                <w:noProof/>
              </w:rPr>
            </w:pPr>
            <w:r>
              <w:rPr>
                <w:noProof/>
              </w:rPr>
              <w:t>KDDI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4FF09B" w:rsidR="001E41F3" w:rsidRDefault="00336649" w:rsidP="002C1AE7">
            <w:pPr>
              <w:pStyle w:val="CRCoverPage"/>
              <w:spacing w:after="0"/>
              <w:ind w:left="100"/>
              <w:rPr>
                <w:noProof/>
              </w:rPr>
            </w:pPr>
            <w:r w:rsidRPr="00336649">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8074A4A" w:rsidR="001E41F3" w:rsidRDefault="002F27DB" w:rsidP="002C1AE7">
            <w:pPr>
              <w:pStyle w:val="CRCoverPage"/>
              <w:spacing w:after="0"/>
              <w:ind w:left="100"/>
              <w:rPr>
                <w:noProof/>
              </w:rPr>
            </w:pPr>
            <w:r>
              <w:rPr>
                <w:noProof/>
              </w:rPr>
              <w:t>2021-</w:t>
            </w:r>
            <w:r w:rsidR="00336649">
              <w:rPr>
                <w:noProof/>
              </w:rPr>
              <w:t>11</w:t>
            </w:r>
            <w:r>
              <w:rPr>
                <w:noProof/>
              </w:rPr>
              <w:t>-0</w:t>
            </w:r>
            <w:r w:rsidR="00336649">
              <w:rPr>
                <w:noProof/>
              </w:rPr>
              <w:t>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71ADE" w:rsidR="001E41F3" w:rsidRDefault="00A95567" w:rsidP="00F63D92">
            <w:pPr>
              <w:pStyle w:val="CRCoverPage"/>
              <w:spacing w:after="0"/>
              <w:ind w:left="100" w:right="-609"/>
              <w:rPr>
                <w:b/>
                <w:noProof/>
              </w:rPr>
            </w:pPr>
            <w:r>
              <w:rPr>
                <w:b/>
                <w:noProof/>
                <w:lang w:eastAsia="ja-JP"/>
              </w:rPr>
              <w:t>D</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2C8BDE25" w:rsidR="001E41F3" w:rsidRDefault="0030310A" w:rsidP="00944FBC">
            <w:pPr>
              <w:pStyle w:val="CRCoverPage"/>
              <w:spacing w:after="0"/>
              <w:ind w:left="100"/>
              <w:rPr>
                <w:noProof/>
                <w:lang w:eastAsia="ja-JP"/>
              </w:rPr>
            </w:pPr>
            <w:r>
              <w:rPr>
                <w:noProof/>
              </w:rPr>
              <w:t>Rel-1</w:t>
            </w:r>
            <w:r w:rsidR="00890F01">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891908" w14:paraId="5A288CED" w14:textId="77777777" w:rsidTr="00547111">
        <w:tc>
          <w:tcPr>
            <w:tcW w:w="2694" w:type="dxa"/>
            <w:gridSpan w:val="2"/>
            <w:tcBorders>
              <w:top w:val="single" w:sz="4" w:space="0" w:color="auto"/>
              <w:left w:val="single" w:sz="4" w:space="0" w:color="auto"/>
            </w:tcBorders>
          </w:tcPr>
          <w:p w14:paraId="7D49835E" w14:textId="77777777" w:rsidR="00891908" w:rsidRDefault="00891908" w:rsidP="008919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F90C4" w14:textId="482E91F4" w:rsidR="00891908" w:rsidRDefault="008A5FA8" w:rsidP="00891908">
            <w:pPr>
              <w:pStyle w:val="CRCoverPage"/>
              <w:spacing w:after="0"/>
              <w:rPr>
                <w:noProof/>
                <w:lang w:eastAsia="ja-JP"/>
              </w:rPr>
            </w:pPr>
            <w:r>
              <w:rPr>
                <w:noProof/>
                <w:lang w:eastAsia="ja-JP"/>
              </w:rPr>
              <w:t>T</w:t>
            </w:r>
            <w:r w:rsidRPr="008A5FA8">
              <w:rPr>
                <w:noProof/>
                <w:lang w:eastAsia="ja-JP"/>
              </w:rPr>
              <w:t xml:space="preserve">he figure of  </w:t>
            </w:r>
            <w:r>
              <w:rPr>
                <w:noProof/>
                <w:lang w:eastAsia="ja-JP"/>
              </w:rPr>
              <w:t>“</w:t>
            </w:r>
            <w:r w:rsidRPr="008A5FA8">
              <w:rPr>
                <w:noProof/>
                <w:lang w:eastAsia="ja-JP"/>
              </w:rPr>
              <w:t>Number of UEs and PDU Sessions per network slice status retrieval by AF procedure</w:t>
            </w:r>
            <w:r>
              <w:rPr>
                <w:noProof/>
                <w:lang w:eastAsia="ja-JP"/>
              </w:rPr>
              <w:t>”</w:t>
            </w:r>
            <w:r w:rsidR="00891908">
              <w:t xml:space="preserve"> </w:t>
            </w:r>
            <w:r>
              <w:t>is</w:t>
            </w:r>
            <w:r w:rsidR="00891908">
              <w:t xml:space="preserve"> incorrect.</w:t>
            </w:r>
          </w:p>
          <w:p w14:paraId="0841AA22" w14:textId="14F65BD8" w:rsidR="00891908" w:rsidRPr="004168E9" w:rsidRDefault="00891908" w:rsidP="00891908">
            <w:pPr>
              <w:pStyle w:val="CRCoverPage"/>
              <w:spacing w:after="0"/>
              <w:rPr>
                <w:noProof/>
                <w:lang w:eastAsia="ja-JP"/>
              </w:rPr>
            </w:pPr>
          </w:p>
        </w:tc>
      </w:tr>
      <w:tr w:rsidR="00891908" w14:paraId="75EDDE4E" w14:textId="77777777" w:rsidTr="00547111">
        <w:tc>
          <w:tcPr>
            <w:tcW w:w="2694" w:type="dxa"/>
            <w:gridSpan w:val="2"/>
            <w:tcBorders>
              <w:left w:val="single" w:sz="4" w:space="0" w:color="auto"/>
            </w:tcBorders>
          </w:tcPr>
          <w:p w14:paraId="60B3513D" w14:textId="5F5E4F1A"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5A4075A3" w14:textId="77777777" w:rsidR="00891908" w:rsidRDefault="00891908" w:rsidP="00891908">
            <w:pPr>
              <w:pStyle w:val="CRCoverPage"/>
              <w:spacing w:after="0"/>
              <w:rPr>
                <w:noProof/>
                <w:sz w:val="8"/>
                <w:szCs w:val="8"/>
              </w:rPr>
            </w:pPr>
          </w:p>
        </w:tc>
      </w:tr>
      <w:tr w:rsidR="00891908" w14:paraId="4732FFF7" w14:textId="77777777" w:rsidTr="00547111">
        <w:tc>
          <w:tcPr>
            <w:tcW w:w="2694" w:type="dxa"/>
            <w:gridSpan w:val="2"/>
            <w:tcBorders>
              <w:left w:val="single" w:sz="4" w:space="0" w:color="auto"/>
            </w:tcBorders>
          </w:tcPr>
          <w:p w14:paraId="41764C59" w14:textId="77777777" w:rsidR="00891908" w:rsidRDefault="00891908" w:rsidP="008919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77F1973F" w:rsidR="00891908" w:rsidRDefault="00891908" w:rsidP="00891908">
            <w:pPr>
              <w:pStyle w:val="CRCoverPage"/>
              <w:spacing w:after="0"/>
              <w:rPr>
                <w:noProof/>
              </w:rPr>
            </w:pPr>
            <w:r>
              <w:rPr>
                <w:rFonts w:hint="eastAsia"/>
                <w:noProof/>
                <w:lang w:eastAsia="zh-CN"/>
              </w:rPr>
              <w:t>C</w:t>
            </w:r>
            <w:r>
              <w:rPr>
                <w:noProof/>
                <w:lang w:eastAsia="zh-CN"/>
              </w:rPr>
              <w:t>orrect</w:t>
            </w:r>
            <w:r w:rsidR="008A5FA8">
              <w:rPr>
                <w:noProof/>
                <w:lang w:eastAsia="ja-JP"/>
              </w:rPr>
              <w:t xml:space="preserve"> the figure </w:t>
            </w:r>
            <w:r w:rsidR="008A5FA8">
              <w:rPr>
                <w:lang w:eastAsia="ko-KR"/>
              </w:rPr>
              <w:t xml:space="preserve">of </w:t>
            </w:r>
            <w:r w:rsidR="008A5FA8">
              <w:t xml:space="preserve"> </w:t>
            </w:r>
            <w:r w:rsidR="008A5FA8" w:rsidRPr="00A95567">
              <w:t>Number of UEs and PDU Sessions per network slice status retrieval by AF procedure</w:t>
            </w:r>
            <w:r>
              <w:rPr>
                <w:noProof/>
                <w:lang w:eastAsia="ja-JP"/>
              </w:rPr>
              <w:t xml:space="preserve"> of</w:t>
            </w:r>
            <w:r>
              <w:rPr>
                <w:noProof/>
                <w:lang w:eastAsia="zh-CN"/>
              </w:rPr>
              <w:t xml:space="preserve"> clause 4</w:t>
            </w:r>
            <w:r w:rsidR="008A5FA8">
              <w:rPr>
                <w:lang w:eastAsia="zh-CN"/>
              </w:rPr>
              <w:t>.15.3.2.12</w:t>
            </w:r>
          </w:p>
        </w:tc>
      </w:tr>
      <w:tr w:rsidR="00891908" w14:paraId="281D8AA3" w14:textId="77777777" w:rsidTr="00547111">
        <w:tc>
          <w:tcPr>
            <w:tcW w:w="2694" w:type="dxa"/>
            <w:gridSpan w:val="2"/>
            <w:tcBorders>
              <w:left w:val="single" w:sz="4" w:space="0" w:color="auto"/>
            </w:tcBorders>
          </w:tcPr>
          <w:p w14:paraId="0A928AC3" w14:textId="77777777"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32E22120" w14:textId="77777777" w:rsidR="00891908" w:rsidRDefault="00891908" w:rsidP="00891908">
            <w:pPr>
              <w:pStyle w:val="CRCoverPage"/>
              <w:spacing w:after="0"/>
              <w:rPr>
                <w:noProof/>
                <w:sz w:val="8"/>
                <w:szCs w:val="8"/>
              </w:rPr>
            </w:pPr>
          </w:p>
        </w:tc>
      </w:tr>
      <w:tr w:rsidR="00891908" w14:paraId="28F7BF72" w14:textId="77777777" w:rsidTr="00547111">
        <w:tc>
          <w:tcPr>
            <w:tcW w:w="2694" w:type="dxa"/>
            <w:gridSpan w:val="2"/>
            <w:tcBorders>
              <w:left w:val="single" w:sz="4" w:space="0" w:color="auto"/>
              <w:bottom w:val="single" w:sz="4" w:space="0" w:color="auto"/>
            </w:tcBorders>
          </w:tcPr>
          <w:p w14:paraId="105C6A08" w14:textId="77777777" w:rsidR="00891908" w:rsidRDefault="00891908" w:rsidP="008919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3CA5C60" w:rsidR="00891908" w:rsidRDefault="00891908" w:rsidP="00891908">
            <w:pPr>
              <w:pStyle w:val="CRCoverPage"/>
              <w:spacing w:after="0"/>
              <w:rPr>
                <w:noProof/>
                <w:lang w:eastAsia="ja-JP"/>
              </w:rPr>
            </w:pPr>
            <w:r>
              <w:rPr>
                <w:noProof/>
                <w:lang w:eastAsia="zh-CN"/>
              </w:rPr>
              <w:t>Incorrect specification.</w:t>
            </w:r>
          </w:p>
        </w:tc>
      </w:tr>
      <w:tr w:rsidR="00891908" w14:paraId="02C4E4C1" w14:textId="77777777" w:rsidTr="00547111">
        <w:tc>
          <w:tcPr>
            <w:tcW w:w="2694" w:type="dxa"/>
            <w:gridSpan w:val="2"/>
          </w:tcPr>
          <w:p w14:paraId="43784B82" w14:textId="77777777" w:rsidR="00891908" w:rsidRDefault="00891908" w:rsidP="00891908">
            <w:pPr>
              <w:pStyle w:val="CRCoverPage"/>
              <w:spacing w:after="0"/>
              <w:rPr>
                <w:b/>
                <w:i/>
                <w:noProof/>
                <w:sz w:val="8"/>
                <w:szCs w:val="8"/>
              </w:rPr>
            </w:pPr>
          </w:p>
        </w:tc>
        <w:tc>
          <w:tcPr>
            <w:tcW w:w="6946" w:type="dxa"/>
            <w:gridSpan w:val="9"/>
          </w:tcPr>
          <w:p w14:paraId="78F5A4EC" w14:textId="77777777" w:rsidR="00891908" w:rsidRDefault="00891908" w:rsidP="00891908">
            <w:pPr>
              <w:pStyle w:val="CRCoverPage"/>
              <w:spacing w:after="0"/>
              <w:rPr>
                <w:noProof/>
                <w:sz w:val="8"/>
                <w:szCs w:val="8"/>
              </w:rPr>
            </w:pPr>
          </w:p>
        </w:tc>
      </w:tr>
      <w:tr w:rsidR="00891908" w14:paraId="13A8D27F" w14:textId="77777777" w:rsidTr="00547111">
        <w:tc>
          <w:tcPr>
            <w:tcW w:w="2694" w:type="dxa"/>
            <w:gridSpan w:val="2"/>
            <w:tcBorders>
              <w:top w:val="single" w:sz="4" w:space="0" w:color="auto"/>
              <w:left w:val="single" w:sz="4" w:space="0" w:color="auto"/>
            </w:tcBorders>
          </w:tcPr>
          <w:p w14:paraId="56886CB2" w14:textId="77777777" w:rsidR="00891908" w:rsidRDefault="00891908" w:rsidP="008919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A44449A" w:rsidR="00891908" w:rsidRDefault="008A5FA8" w:rsidP="00891908">
            <w:pPr>
              <w:pStyle w:val="CRCoverPage"/>
              <w:spacing w:after="0"/>
              <w:ind w:left="100"/>
              <w:rPr>
                <w:noProof/>
                <w:lang w:eastAsia="ja-JP"/>
              </w:rPr>
            </w:pPr>
            <w:r w:rsidRPr="008A5FA8">
              <w:rPr>
                <w:noProof/>
                <w:lang w:eastAsia="ja-JP"/>
              </w:rPr>
              <w:t>4.15.3.2.12</w:t>
            </w:r>
          </w:p>
        </w:tc>
      </w:tr>
      <w:tr w:rsidR="00891908" w14:paraId="05F7FEA9" w14:textId="77777777" w:rsidTr="00547111">
        <w:tc>
          <w:tcPr>
            <w:tcW w:w="2694" w:type="dxa"/>
            <w:gridSpan w:val="2"/>
            <w:tcBorders>
              <w:left w:val="single" w:sz="4" w:space="0" w:color="auto"/>
            </w:tcBorders>
          </w:tcPr>
          <w:p w14:paraId="4EA01B31" w14:textId="77777777"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6F400475" w14:textId="77777777" w:rsidR="00891908" w:rsidRDefault="00891908" w:rsidP="00891908">
            <w:pPr>
              <w:pStyle w:val="CRCoverPage"/>
              <w:spacing w:after="0"/>
              <w:rPr>
                <w:noProof/>
                <w:sz w:val="8"/>
                <w:szCs w:val="8"/>
              </w:rPr>
            </w:pPr>
          </w:p>
        </w:tc>
      </w:tr>
      <w:tr w:rsidR="00891908" w14:paraId="0CE88CD9" w14:textId="77777777" w:rsidTr="00547111">
        <w:tc>
          <w:tcPr>
            <w:tcW w:w="2694" w:type="dxa"/>
            <w:gridSpan w:val="2"/>
            <w:tcBorders>
              <w:left w:val="single" w:sz="4" w:space="0" w:color="auto"/>
            </w:tcBorders>
          </w:tcPr>
          <w:p w14:paraId="15F13A24" w14:textId="77777777" w:rsidR="00891908" w:rsidRDefault="00891908" w:rsidP="00891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891908" w:rsidRDefault="00891908" w:rsidP="008919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891908" w:rsidRDefault="00891908" w:rsidP="00891908">
            <w:pPr>
              <w:pStyle w:val="CRCoverPage"/>
              <w:spacing w:after="0"/>
              <w:jc w:val="center"/>
              <w:rPr>
                <w:b/>
                <w:caps/>
                <w:noProof/>
              </w:rPr>
            </w:pPr>
            <w:r>
              <w:rPr>
                <w:b/>
                <w:caps/>
                <w:noProof/>
              </w:rPr>
              <w:t>N</w:t>
            </w:r>
          </w:p>
        </w:tc>
        <w:tc>
          <w:tcPr>
            <w:tcW w:w="2977" w:type="dxa"/>
            <w:gridSpan w:val="4"/>
          </w:tcPr>
          <w:p w14:paraId="5F38A143" w14:textId="77777777" w:rsidR="00891908" w:rsidRDefault="00891908" w:rsidP="008919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891908" w:rsidRDefault="00891908" w:rsidP="00891908">
            <w:pPr>
              <w:pStyle w:val="CRCoverPage"/>
              <w:spacing w:after="0"/>
              <w:ind w:left="99"/>
              <w:rPr>
                <w:noProof/>
              </w:rPr>
            </w:pPr>
          </w:p>
        </w:tc>
      </w:tr>
      <w:tr w:rsidR="00891908" w14:paraId="0A360D29" w14:textId="77777777" w:rsidTr="00547111">
        <w:tc>
          <w:tcPr>
            <w:tcW w:w="2694" w:type="dxa"/>
            <w:gridSpan w:val="2"/>
            <w:tcBorders>
              <w:left w:val="single" w:sz="4" w:space="0" w:color="auto"/>
            </w:tcBorders>
          </w:tcPr>
          <w:p w14:paraId="50701368" w14:textId="77777777" w:rsidR="00891908" w:rsidRDefault="00891908" w:rsidP="008919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891908" w:rsidRDefault="00891908" w:rsidP="00891908">
            <w:pPr>
              <w:pStyle w:val="CRCoverPage"/>
              <w:spacing w:after="0"/>
              <w:jc w:val="center"/>
              <w:rPr>
                <w:b/>
                <w:caps/>
                <w:noProof/>
              </w:rPr>
            </w:pPr>
            <w:r>
              <w:rPr>
                <w:b/>
                <w:caps/>
                <w:noProof/>
              </w:rPr>
              <w:t>X</w:t>
            </w:r>
          </w:p>
        </w:tc>
        <w:tc>
          <w:tcPr>
            <w:tcW w:w="2977" w:type="dxa"/>
            <w:gridSpan w:val="4"/>
          </w:tcPr>
          <w:p w14:paraId="41C496C9" w14:textId="77777777" w:rsidR="00891908" w:rsidRDefault="00891908" w:rsidP="008919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891908" w:rsidRDefault="00891908" w:rsidP="00891908">
            <w:pPr>
              <w:pStyle w:val="CRCoverPage"/>
              <w:spacing w:after="0"/>
              <w:ind w:left="99"/>
              <w:rPr>
                <w:noProof/>
              </w:rPr>
            </w:pPr>
            <w:r>
              <w:rPr>
                <w:noProof/>
              </w:rPr>
              <w:t>TS/TR… CR…</w:t>
            </w:r>
          </w:p>
        </w:tc>
      </w:tr>
      <w:tr w:rsidR="00891908" w14:paraId="46D2C5E9" w14:textId="77777777" w:rsidTr="00547111">
        <w:tc>
          <w:tcPr>
            <w:tcW w:w="2694" w:type="dxa"/>
            <w:gridSpan w:val="2"/>
            <w:tcBorders>
              <w:left w:val="single" w:sz="4" w:space="0" w:color="auto"/>
            </w:tcBorders>
          </w:tcPr>
          <w:p w14:paraId="56A3824F" w14:textId="77777777" w:rsidR="00891908" w:rsidRDefault="00891908" w:rsidP="008919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891908" w:rsidRDefault="00891908" w:rsidP="00891908">
            <w:pPr>
              <w:pStyle w:val="CRCoverPage"/>
              <w:spacing w:after="0"/>
              <w:jc w:val="center"/>
              <w:rPr>
                <w:b/>
                <w:caps/>
                <w:noProof/>
              </w:rPr>
            </w:pPr>
            <w:r>
              <w:rPr>
                <w:b/>
                <w:caps/>
                <w:noProof/>
              </w:rPr>
              <w:t>X</w:t>
            </w:r>
          </w:p>
        </w:tc>
        <w:tc>
          <w:tcPr>
            <w:tcW w:w="2977" w:type="dxa"/>
            <w:gridSpan w:val="4"/>
          </w:tcPr>
          <w:p w14:paraId="7F5351B2" w14:textId="77777777" w:rsidR="00891908" w:rsidRDefault="00891908" w:rsidP="008919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891908" w:rsidRDefault="00891908" w:rsidP="00891908">
            <w:pPr>
              <w:pStyle w:val="CRCoverPage"/>
              <w:spacing w:after="0"/>
              <w:ind w:left="99"/>
              <w:rPr>
                <w:noProof/>
              </w:rPr>
            </w:pPr>
            <w:r>
              <w:rPr>
                <w:noProof/>
              </w:rPr>
              <w:t xml:space="preserve">TS/TR ... CR ... </w:t>
            </w:r>
          </w:p>
        </w:tc>
      </w:tr>
      <w:tr w:rsidR="00891908" w14:paraId="6A135AC4" w14:textId="77777777" w:rsidTr="00547111">
        <w:tc>
          <w:tcPr>
            <w:tcW w:w="2694" w:type="dxa"/>
            <w:gridSpan w:val="2"/>
            <w:tcBorders>
              <w:left w:val="single" w:sz="4" w:space="0" w:color="auto"/>
            </w:tcBorders>
          </w:tcPr>
          <w:p w14:paraId="1EFF4B39" w14:textId="77777777" w:rsidR="00891908" w:rsidRDefault="00891908" w:rsidP="008919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891908" w:rsidRDefault="00891908" w:rsidP="00891908">
            <w:pPr>
              <w:pStyle w:val="CRCoverPage"/>
              <w:spacing w:after="0"/>
              <w:jc w:val="center"/>
              <w:rPr>
                <w:b/>
                <w:caps/>
                <w:noProof/>
              </w:rPr>
            </w:pPr>
            <w:r>
              <w:rPr>
                <w:b/>
                <w:caps/>
                <w:noProof/>
              </w:rPr>
              <w:t>X</w:t>
            </w:r>
          </w:p>
        </w:tc>
        <w:tc>
          <w:tcPr>
            <w:tcW w:w="2977" w:type="dxa"/>
            <w:gridSpan w:val="4"/>
          </w:tcPr>
          <w:p w14:paraId="6D4FDB3E" w14:textId="77777777" w:rsidR="00891908" w:rsidRDefault="00891908" w:rsidP="008919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891908" w:rsidRDefault="00891908" w:rsidP="00891908">
            <w:pPr>
              <w:pStyle w:val="CRCoverPage"/>
              <w:spacing w:after="0"/>
              <w:ind w:left="99"/>
              <w:rPr>
                <w:noProof/>
              </w:rPr>
            </w:pPr>
            <w:r>
              <w:rPr>
                <w:noProof/>
              </w:rPr>
              <w:t xml:space="preserve">TS/TR ... CR ... </w:t>
            </w:r>
          </w:p>
        </w:tc>
      </w:tr>
      <w:tr w:rsidR="00891908" w14:paraId="15BDCD84" w14:textId="77777777" w:rsidTr="008863B9">
        <w:tc>
          <w:tcPr>
            <w:tcW w:w="2694" w:type="dxa"/>
            <w:gridSpan w:val="2"/>
            <w:tcBorders>
              <w:left w:val="single" w:sz="4" w:space="0" w:color="auto"/>
            </w:tcBorders>
          </w:tcPr>
          <w:p w14:paraId="038E0BF1" w14:textId="77777777" w:rsidR="00891908" w:rsidRDefault="00891908" w:rsidP="00891908">
            <w:pPr>
              <w:pStyle w:val="CRCoverPage"/>
              <w:spacing w:after="0"/>
              <w:rPr>
                <w:b/>
                <w:i/>
                <w:noProof/>
              </w:rPr>
            </w:pPr>
          </w:p>
        </w:tc>
        <w:tc>
          <w:tcPr>
            <w:tcW w:w="6946" w:type="dxa"/>
            <w:gridSpan w:val="9"/>
            <w:tcBorders>
              <w:right w:val="single" w:sz="4" w:space="0" w:color="auto"/>
            </w:tcBorders>
          </w:tcPr>
          <w:p w14:paraId="7B6CBDE4" w14:textId="77777777" w:rsidR="00891908" w:rsidRDefault="00891908" w:rsidP="00891908">
            <w:pPr>
              <w:pStyle w:val="CRCoverPage"/>
              <w:spacing w:after="0"/>
              <w:rPr>
                <w:noProof/>
              </w:rPr>
            </w:pPr>
          </w:p>
        </w:tc>
      </w:tr>
      <w:tr w:rsidR="00891908" w14:paraId="14315E1E" w14:textId="77777777" w:rsidTr="008863B9">
        <w:tc>
          <w:tcPr>
            <w:tcW w:w="2694" w:type="dxa"/>
            <w:gridSpan w:val="2"/>
            <w:tcBorders>
              <w:left w:val="single" w:sz="4" w:space="0" w:color="auto"/>
              <w:bottom w:val="single" w:sz="4" w:space="0" w:color="auto"/>
            </w:tcBorders>
          </w:tcPr>
          <w:p w14:paraId="2D81F3D5" w14:textId="77777777" w:rsidR="00891908" w:rsidRDefault="00891908" w:rsidP="008919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891908" w:rsidRDefault="00891908" w:rsidP="00891908">
            <w:pPr>
              <w:pStyle w:val="CRCoverPage"/>
              <w:spacing w:after="0"/>
              <w:ind w:left="100"/>
              <w:rPr>
                <w:noProof/>
              </w:rPr>
            </w:pPr>
          </w:p>
        </w:tc>
      </w:tr>
      <w:tr w:rsidR="00891908" w:rsidRPr="008863B9" w14:paraId="2A04597B" w14:textId="77777777" w:rsidTr="008863B9">
        <w:tc>
          <w:tcPr>
            <w:tcW w:w="2694" w:type="dxa"/>
            <w:gridSpan w:val="2"/>
            <w:tcBorders>
              <w:top w:val="single" w:sz="4" w:space="0" w:color="auto"/>
              <w:bottom w:val="single" w:sz="4" w:space="0" w:color="auto"/>
            </w:tcBorders>
          </w:tcPr>
          <w:p w14:paraId="44F47034" w14:textId="77777777" w:rsidR="00891908" w:rsidRPr="008863B9" w:rsidRDefault="00891908" w:rsidP="008919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91908" w:rsidRPr="008863B9" w:rsidRDefault="00891908" w:rsidP="00891908">
            <w:pPr>
              <w:pStyle w:val="CRCoverPage"/>
              <w:spacing w:after="0"/>
              <w:ind w:left="100"/>
              <w:rPr>
                <w:noProof/>
                <w:sz w:val="8"/>
                <w:szCs w:val="8"/>
              </w:rPr>
            </w:pPr>
          </w:p>
        </w:tc>
      </w:tr>
      <w:tr w:rsidR="00891908"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91908" w:rsidRDefault="00891908" w:rsidP="008919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91908" w:rsidRDefault="00891908" w:rsidP="00891908">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010816" w14:textId="77777777" w:rsidR="00A80D41" w:rsidDel="00414794" w:rsidRDefault="00A80D41" w:rsidP="00A80D41">
      <w:pPr>
        <w:pStyle w:val="5"/>
        <w:rPr>
          <w:del w:id="1" w:author="KDDI_r0" w:date="2021-11-05T09:19:00Z"/>
        </w:rPr>
      </w:pPr>
      <w:bookmarkStart w:id="2" w:name="_Toc68061741"/>
      <w:bookmarkStart w:id="3" w:name="_Toc75411551"/>
      <w:bookmarkStart w:id="4" w:name="_Toc75411313"/>
      <w:bookmarkStart w:id="5" w:name="_Toc27846418"/>
      <w:bookmarkStart w:id="6" w:name="_Toc36187542"/>
      <w:bookmarkStart w:id="7" w:name="_Toc45183446"/>
      <w:bookmarkStart w:id="8" w:name="_Toc47342288"/>
      <w:bookmarkStart w:id="9" w:name="_Toc51768986"/>
      <w:bookmarkStart w:id="10" w:name="_Toc59095336"/>
      <w:bookmarkStart w:id="11" w:name="_Toc45193659"/>
      <w:bookmarkStart w:id="12" w:name="_Toc47593291"/>
      <w:bookmarkStart w:id="13" w:name="_Toc51835378"/>
      <w:bookmarkStart w:id="14" w:name="_Toc59101204"/>
      <w:bookmarkStart w:id="15" w:name="_Toc68061710"/>
      <w:bookmarkEnd w:id="2"/>
      <w:r>
        <w:t>4.15.3.2.12</w:t>
      </w:r>
      <w:r>
        <w:tab/>
        <w:t>Number of UEs and PDU Sessions per network slice status retrieval by AF procedure</w:t>
      </w:r>
      <w:bookmarkStart w:id="16" w:name="_GoBack"/>
    </w:p>
    <w:p w14:paraId="43F81ABD" w14:textId="23823367" w:rsidR="00A80D41" w:rsidRPr="00A80D41" w:rsidRDefault="00A80D41">
      <w:pPr>
        <w:pStyle w:val="5"/>
        <w:rPr>
          <w:ins w:id="17" w:author="KDDI_r0" w:date="2021-11-05T09:16:00Z"/>
        </w:rPr>
        <w:pPrChange w:id="18" w:author="KDDI_r0" w:date="2021-11-05T09:19:00Z">
          <w:pPr/>
        </w:pPrChange>
      </w:pPr>
      <w:del w:id="19" w:author="KDDI_r0" w:date="2021-11-05T09:15:00Z">
        <w:r w:rsidDel="00A80D41">
          <w:object w:dxaOrig="8679" w:dyaOrig="4351" w14:anchorId="5D3A2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7.5pt" o:ole="">
              <v:imagedata r:id="rId13" o:title=""/>
            </v:shape>
            <o:OLEObject Type="Embed" ProgID="Word.Picture.8" ShapeID="_x0000_i1025" DrawAspect="Content" ObjectID="_1697624174" r:id="rId14"/>
          </w:object>
        </w:r>
      </w:del>
      <w:bookmarkEnd w:id="16"/>
    </w:p>
    <w:p w14:paraId="2026967C" w14:textId="77777777" w:rsidR="00A80D41" w:rsidRPr="00A80D41" w:rsidRDefault="00A80D41" w:rsidP="00A80D41">
      <w:pPr>
        <w:rPr>
          <w:ins w:id="20" w:author="KDDI_r0" w:date="2021-11-05T09:16:00Z"/>
        </w:rPr>
      </w:pPr>
      <w:ins w:id="21" w:author="KDDI_r0" w:date="2021-11-05T09:16:00Z">
        <w:r w:rsidRPr="00A80D41">
          <w:rPr>
            <w:noProof/>
            <w:lang w:val="en-US" w:eastAsia="ja-JP"/>
          </w:rPr>
          <mc:AlternateContent>
            <mc:Choice Requires="wpg">
              <w:drawing>
                <wp:anchor distT="0" distB="0" distL="114300" distR="114300" simplePos="0" relativeHeight="251659264" behindDoc="0" locked="0" layoutInCell="1" allowOverlap="1" wp14:anchorId="75103A15" wp14:editId="0A912DA5">
                  <wp:simplePos x="0" y="0"/>
                  <wp:positionH relativeFrom="column">
                    <wp:posOffset>107910</wp:posOffset>
                  </wp:positionH>
                  <wp:positionV relativeFrom="paragraph">
                    <wp:posOffset>29200</wp:posOffset>
                  </wp:positionV>
                  <wp:extent cx="5486036" cy="2737675"/>
                  <wp:effectExtent l="0" t="0" r="19685" b="24765"/>
                  <wp:wrapNone/>
                  <wp:docPr id="8" name="Group 2"/>
                  <wp:cNvGraphicFramePr/>
                  <a:graphic xmlns:a="http://schemas.openxmlformats.org/drawingml/2006/main">
                    <a:graphicData uri="http://schemas.microsoft.com/office/word/2010/wordprocessingGroup">
                      <wpg:wgp>
                        <wpg:cNvGrpSpPr/>
                        <wpg:grpSpPr>
                          <a:xfrm>
                            <a:off x="0" y="0"/>
                            <a:ext cx="5486036" cy="2737675"/>
                            <a:chOff x="86406" y="-1"/>
                            <a:chExt cx="5487027" cy="2738425"/>
                          </a:xfrm>
                        </wpg:grpSpPr>
                        <wps:wsp>
                          <wps:cNvPr id="9" name="Rectangle 9"/>
                          <wps:cNvSpPr>
                            <a:spLocks noChangeArrowheads="1"/>
                          </wps:cNvSpPr>
                          <wps:spPr bwMode="auto">
                            <a:xfrm>
                              <a:off x="5261965" y="523"/>
                              <a:ext cx="311468" cy="367611"/>
                            </a:xfrm>
                            <a:prstGeom prst="rect">
                              <a:avLst/>
                            </a:prstGeom>
                            <a:solidFill>
                              <a:sysClr val="window" lastClr="FFFFFF"/>
                            </a:solidFill>
                            <a:ln w="12700" algn="ctr">
                              <a:solidFill>
                                <a:sysClr val="windowText" lastClr="000000"/>
                              </a:solidFill>
                              <a:round/>
                              <a:headEnd/>
                              <a:tailEnd/>
                            </a:ln>
                          </wps:spPr>
                          <wps:txbx>
                            <w:txbxContent>
                              <w:p w14:paraId="11E59451"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18"/>
                                    <w:szCs w:val="18"/>
                                  </w:rPr>
                                  <w:t>AF</w:t>
                                </w:r>
                              </w:p>
                            </w:txbxContent>
                          </wps:txbx>
                          <wps:bodyPr wrap="none" lIns="90000" tIns="126000" rIns="90000" bIns="126000" anchor="ctr"/>
                        </wps:wsp>
                        <wps:wsp>
                          <wps:cNvPr id="10" name="Straight Connector 10"/>
                          <wps:cNvCnPr>
                            <a:cxnSpLocks noChangeShapeType="1"/>
                            <a:stCxn id="9" idx="2"/>
                          </wps:cNvCnPr>
                          <wps:spPr bwMode="auto">
                            <a:xfrm flipH="1">
                              <a:off x="5417173" y="368134"/>
                              <a:ext cx="263" cy="2318201"/>
                            </a:xfrm>
                            <a:prstGeom prst="line">
                              <a:avLst/>
                            </a:prstGeom>
                            <a:noFill/>
                            <a:ln w="12700" algn="ctr">
                              <a:solidFill>
                                <a:sysClr val="windowText" lastClr="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86406" y="-1"/>
                              <a:ext cx="498807" cy="396045"/>
                            </a:xfrm>
                            <a:prstGeom prst="rect">
                              <a:avLst/>
                            </a:prstGeom>
                            <a:solidFill>
                              <a:sysClr val="window" lastClr="FFFFFF"/>
                            </a:solidFill>
                            <a:ln w="12700" algn="ctr">
                              <a:solidFill>
                                <a:sysClr val="windowText" lastClr="000000"/>
                              </a:solidFill>
                              <a:round/>
                              <a:headEnd/>
                              <a:tailEnd/>
                            </a:ln>
                          </wps:spPr>
                          <wps:txbx>
                            <w:txbxContent>
                              <w:p w14:paraId="2F7794AF"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18"/>
                                    <w:szCs w:val="18"/>
                                  </w:rPr>
                                  <w:t>NSACF</w:t>
                                </w:r>
                              </w:p>
                            </w:txbxContent>
                          </wps:txbx>
                          <wps:bodyPr wrap="none" lIns="90000" tIns="126000" rIns="90000" bIns="126000" anchor="ctr"/>
                        </wps:wsp>
                        <wps:wsp>
                          <wps:cNvPr id="12" name="Straight Connector 12"/>
                          <wps:cNvCnPr>
                            <a:cxnSpLocks noChangeShapeType="1"/>
                            <a:stCxn id="11" idx="2"/>
                          </wps:cNvCnPr>
                          <wps:spPr bwMode="auto">
                            <a:xfrm flipH="1">
                              <a:off x="335785" y="396017"/>
                              <a:ext cx="12" cy="2290130"/>
                            </a:xfrm>
                            <a:prstGeom prst="line">
                              <a:avLst/>
                            </a:prstGeom>
                            <a:noFill/>
                            <a:ln w="12700" algn="ctr">
                              <a:solidFill>
                                <a:sysClr val="windowText" lastClr="000000"/>
                              </a:solidFill>
                              <a:round/>
                              <a:headEnd/>
                              <a:tailEnd/>
                            </a:ln>
                            <a:extLst>
                              <a:ext uri="{909E8E84-426E-40DD-AFC4-6F175D3DCCD1}">
                                <a14:hiddenFill xmlns:a14="http://schemas.microsoft.com/office/drawing/2010/main">
                                  <a:noFill/>
                                </a14:hiddenFill>
                              </a:ext>
                            </a:extLst>
                          </wps:spPr>
                          <wps:bodyPr/>
                        </wps:wsp>
                        <wps:wsp>
                          <wps:cNvPr id="13" name="TextBox 30"/>
                          <wps:cNvSpPr txBox="1">
                            <a:spLocks noChangeArrowheads="1"/>
                          </wps:cNvSpPr>
                          <wps:spPr bwMode="auto">
                            <a:xfrm>
                              <a:off x="2957197" y="455254"/>
                              <a:ext cx="2363897" cy="246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FCC54"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1. </w:t>
                                </w:r>
                                <w:proofErr w:type="spellStart"/>
                                <w:r>
                                  <w:rPr>
                                    <w:rFonts w:asciiTheme="minorHAnsi" w:eastAsia="HGP創英角ｺﾞｼｯｸUB" w:hAnsi="Calibri" w:cstheme="minorBidi"/>
                                    <w:color w:val="000000" w:themeColor="text1"/>
                                    <w:kern w:val="24"/>
                                    <w:sz w:val="20"/>
                                    <w:szCs w:val="20"/>
                                  </w:rPr>
                                  <w:t>Nnef_SliceStatus_Retrieval</w:t>
                                </w:r>
                                <w:proofErr w:type="spellEnd"/>
                                <w:r>
                                  <w:rPr>
                                    <w:rFonts w:asciiTheme="minorHAnsi" w:eastAsia="HGP創英角ｺﾞｼｯｸUB" w:hAnsi="Calibri" w:cstheme="minorBidi"/>
                                    <w:color w:val="000000" w:themeColor="text1"/>
                                    <w:kern w:val="24"/>
                                    <w:sz w:val="20"/>
                                    <w:szCs w:val="20"/>
                                  </w:rPr>
                                  <w:t xml:space="preserve"> Request </w:t>
                                </w:r>
                              </w:p>
                            </w:txbxContent>
                          </wps:txbx>
                          <wps:bodyPr wrap="square">
                            <a:spAutoFit/>
                          </wps:bodyPr>
                        </wps:wsp>
                        <wps:wsp>
                          <wps:cNvPr id="14" name="Straight Arrow Connector 14"/>
                          <wps:cNvCnPr>
                            <a:cxnSpLocks noChangeShapeType="1"/>
                          </wps:cNvCnPr>
                          <wps:spPr bwMode="auto">
                            <a:xfrm flipH="1">
                              <a:off x="2919941" y="694244"/>
                              <a:ext cx="2486726" cy="0"/>
                            </a:xfrm>
                            <a:prstGeom prst="straightConnector1">
                              <a:avLst/>
                            </a:prstGeom>
                            <a:noFill/>
                            <a:ln w="12700" algn="ctr">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wps:wsp>
                          <wps:cNvPr id="22" name="Rectangle 22"/>
                          <wps:cNvSpPr>
                            <a:spLocks noChangeArrowheads="1"/>
                          </wps:cNvSpPr>
                          <wps:spPr bwMode="auto">
                            <a:xfrm>
                              <a:off x="2732903" y="523"/>
                              <a:ext cx="374945" cy="395520"/>
                            </a:xfrm>
                            <a:prstGeom prst="rect">
                              <a:avLst/>
                            </a:prstGeom>
                            <a:solidFill>
                              <a:sysClr val="window" lastClr="FFFFFF"/>
                            </a:solidFill>
                            <a:ln w="12700" algn="ctr">
                              <a:solidFill>
                                <a:sysClr val="windowText" lastClr="000000"/>
                              </a:solidFill>
                              <a:round/>
                              <a:headEnd/>
                              <a:tailEnd/>
                            </a:ln>
                          </wps:spPr>
                          <wps:txbx>
                            <w:txbxContent>
                              <w:p w14:paraId="3C9E6252"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18"/>
                                    <w:szCs w:val="18"/>
                                  </w:rPr>
                                  <w:t>NEF</w:t>
                                </w:r>
                              </w:p>
                            </w:txbxContent>
                          </wps:txbx>
                          <wps:bodyPr wrap="none" lIns="90000" tIns="126000" rIns="90000" bIns="126000" anchor="ctr"/>
                        </wps:wsp>
                        <wps:wsp>
                          <wps:cNvPr id="23" name="Straight Connector 23"/>
                          <wps:cNvCnPr>
                            <a:cxnSpLocks noChangeShapeType="1"/>
                          </wps:cNvCnPr>
                          <wps:spPr bwMode="auto">
                            <a:xfrm>
                              <a:off x="2920081" y="395980"/>
                              <a:ext cx="19243" cy="2342444"/>
                            </a:xfrm>
                            <a:prstGeom prst="line">
                              <a:avLst/>
                            </a:prstGeom>
                            <a:noFill/>
                            <a:ln w="12700" algn="ctr">
                              <a:solidFill>
                                <a:sysClr val="windowText" lastClr="000000"/>
                              </a:solidFill>
                              <a:round/>
                              <a:headEnd/>
                              <a:tailEnd/>
                            </a:ln>
                            <a:extLst>
                              <a:ext uri="{909E8E84-426E-40DD-AFC4-6F175D3DCCD1}">
                                <a14:hiddenFill xmlns:a14="http://schemas.microsoft.com/office/drawing/2010/main">
                                  <a:noFill/>
                                </a14:hiddenFill>
                              </a:ext>
                            </a:extLst>
                          </wps:spPr>
                          <wps:bodyPr/>
                        </wps:wsp>
                        <wps:wsp>
                          <wps:cNvPr id="24" name="Straight Arrow Connector 24"/>
                          <wps:cNvCnPr>
                            <a:cxnSpLocks noChangeShapeType="1"/>
                          </wps:cNvCnPr>
                          <wps:spPr bwMode="auto">
                            <a:xfrm flipH="1">
                              <a:off x="319330" y="1588896"/>
                              <a:ext cx="2600750" cy="0"/>
                            </a:xfrm>
                            <a:prstGeom prst="straightConnector1">
                              <a:avLst/>
                            </a:prstGeom>
                            <a:noFill/>
                            <a:ln w="12700" algn="ctr">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wps:wsp>
                          <wps:cNvPr id="25" name="TextBox 30"/>
                          <wps:cNvSpPr txBox="1">
                            <a:spLocks noChangeArrowheads="1"/>
                          </wps:cNvSpPr>
                          <wps:spPr bwMode="auto">
                            <a:xfrm>
                              <a:off x="380254" y="1342514"/>
                              <a:ext cx="2485854"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EB949"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3. </w:t>
                                </w:r>
                                <w:proofErr w:type="spellStart"/>
                                <w:r>
                                  <w:rPr>
                                    <w:rFonts w:asciiTheme="minorHAnsi" w:eastAsia="HGP創英角ｺﾞｼｯｸUB" w:hAnsi="Calibri" w:cstheme="minorBidi"/>
                                    <w:color w:val="000000" w:themeColor="text1"/>
                                    <w:kern w:val="24"/>
                                    <w:sz w:val="20"/>
                                    <w:szCs w:val="20"/>
                                  </w:rPr>
                                  <w:t>Nnsacf_SliceStatus_Retrieval</w:t>
                                </w:r>
                                <w:proofErr w:type="spellEnd"/>
                                <w:r>
                                  <w:rPr>
                                    <w:rFonts w:asciiTheme="minorHAnsi" w:eastAsia="HGP創英角ｺﾞｼｯｸUB" w:hAnsi="Calibri" w:cstheme="minorBidi"/>
                                    <w:color w:val="000000" w:themeColor="text1"/>
                                    <w:kern w:val="24"/>
                                    <w:sz w:val="20"/>
                                    <w:szCs w:val="20"/>
                                  </w:rPr>
                                  <w:t xml:space="preserve"> Request </w:t>
                                </w:r>
                              </w:p>
                            </w:txbxContent>
                          </wps:txbx>
                          <wps:bodyPr wrap="square">
                            <a:spAutoFit/>
                          </wps:bodyPr>
                        </wps:wsp>
                        <wps:wsp>
                          <wps:cNvPr id="27" name="Straight Arrow Connector 27"/>
                          <wps:cNvCnPr>
                            <a:cxnSpLocks noChangeShapeType="1"/>
                          </wps:cNvCnPr>
                          <wps:spPr bwMode="auto">
                            <a:xfrm>
                              <a:off x="335773" y="2192214"/>
                              <a:ext cx="2603713" cy="14331"/>
                            </a:xfrm>
                            <a:prstGeom prst="straightConnector1">
                              <a:avLst/>
                            </a:prstGeom>
                            <a:noFill/>
                            <a:ln w="12700" algn="ctr">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wps:wsp>
                          <wps:cNvPr id="28" name="Straight Arrow Connector 28"/>
                          <wps:cNvCnPr>
                            <a:cxnSpLocks noChangeShapeType="1"/>
                          </wps:cNvCnPr>
                          <wps:spPr bwMode="auto">
                            <a:xfrm flipV="1">
                              <a:off x="2936027" y="2475513"/>
                              <a:ext cx="2470905" cy="8870"/>
                            </a:xfrm>
                            <a:prstGeom prst="straightConnector1">
                              <a:avLst/>
                            </a:prstGeom>
                            <a:noFill/>
                            <a:ln w="12700" algn="ctr">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wps:wsp>
                          <wps:cNvPr id="30" name="TextBox 30"/>
                          <wps:cNvSpPr txBox="1">
                            <a:spLocks noChangeArrowheads="1"/>
                          </wps:cNvSpPr>
                          <wps:spPr bwMode="auto">
                            <a:xfrm>
                              <a:off x="342479" y="1934849"/>
                              <a:ext cx="2523629" cy="2455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6E2A9"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4. </w:t>
                                </w:r>
                                <w:proofErr w:type="spellStart"/>
                                <w:r>
                                  <w:rPr>
                                    <w:rFonts w:asciiTheme="minorHAnsi" w:eastAsia="HGP創英角ｺﾞｼｯｸUB" w:hAnsi="Calibri" w:cstheme="minorBidi"/>
                                    <w:color w:val="000000" w:themeColor="text1"/>
                                    <w:kern w:val="24"/>
                                    <w:sz w:val="20"/>
                                    <w:szCs w:val="20"/>
                                  </w:rPr>
                                  <w:t>Nnsacf_SliceStatus_Retrieval</w:t>
                                </w:r>
                                <w:proofErr w:type="spellEnd"/>
                                <w:r>
                                  <w:rPr>
                                    <w:rFonts w:asciiTheme="minorHAnsi" w:eastAsia="HGP創英角ｺﾞｼｯｸUB" w:hAnsi="Calibri" w:cstheme="minorBidi"/>
                                    <w:color w:val="000000" w:themeColor="text1"/>
                                    <w:kern w:val="24"/>
                                    <w:sz w:val="20"/>
                                    <w:szCs w:val="20"/>
                                  </w:rPr>
                                  <w:t xml:space="preserve"> Response </w:t>
                                </w:r>
                              </w:p>
                            </w:txbxContent>
                          </wps:txbx>
                          <wps:bodyPr wrap="square">
                            <a:spAutoFit/>
                          </wps:bodyPr>
                        </wps:wsp>
                        <wps:wsp>
                          <wps:cNvPr id="31" name="TextBox 30"/>
                          <wps:cNvSpPr txBox="1">
                            <a:spLocks noChangeArrowheads="1"/>
                          </wps:cNvSpPr>
                          <wps:spPr bwMode="auto">
                            <a:xfrm>
                              <a:off x="2943227" y="2217287"/>
                              <a:ext cx="2378525"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24FA1"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5. </w:t>
                                </w:r>
                                <w:proofErr w:type="spellStart"/>
                                <w:r>
                                  <w:rPr>
                                    <w:rFonts w:asciiTheme="minorHAnsi" w:eastAsia="HGP創英角ｺﾞｼｯｸUB" w:hAnsi="Calibri" w:cstheme="minorBidi"/>
                                    <w:color w:val="000000" w:themeColor="text1"/>
                                    <w:kern w:val="24"/>
                                    <w:sz w:val="20"/>
                                    <w:szCs w:val="20"/>
                                  </w:rPr>
                                  <w:t>Nnef_SliceStatus_Retrieval</w:t>
                                </w:r>
                                <w:proofErr w:type="spellEnd"/>
                                <w:r>
                                  <w:rPr>
                                    <w:rFonts w:asciiTheme="minorHAnsi" w:eastAsia="HGP創英角ｺﾞｼｯｸUB" w:hAnsi="Calibri" w:cstheme="minorBidi"/>
                                    <w:color w:val="000000" w:themeColor="text1"/>
                                    <w:kern w:val="24"/>
                                    <w:sz w:val="20"/>
                                    <w:szCs w:val="20"/>
                                  </w:rPr>
                                  <w:t xml:space="preserve"> Response </w:t>
                                </w:r>
                              </w:p>
                            </w:txbxContent>
                          </wps:txbx>
                          <wps:bodyPr wrap="square">
                            <a:spAutoFit/>
                          </wps:bodyPr>
                        </wps:wsp>
                        <wps:wsp>
                          <wps:cNvPr id="32" name="Rectangle 32"/>
                          <wps:cNvSpPr>
                            <a:spLocks noChangeArrowheads="1"/>
                          </wps:cNvSpPr>
                          <wps:spPr bwMode="auto">
                            <a:xfrm>
                              <a:off x="2251522" y="887305"/>
                              <a:ext cx="1237275" cy="398842"/>
                            </a:xfrm>
                            <a:prstGeom prst="rect">
                              <a:avLst/>
                            </a:prstGeom>
                            <a:solidFill>
                              <a:sysClr val="window" lastClr="FFFFFF"/>
                            </a:solidFill>
                            <a:ln w="12700" algn="ctr">
                              <a:solidFill>
                                <a:sysClr val="windowText" lastClr="000000"/>
                              </a:solidFill>
                              <a:round/>
                              <a:headEnd/>
                              <a:tailEnd/>
                            </a:ln>
                          </wps:spPr>
                          <wps:txbx>
                            <w:txbxContent>
                              <w:p w14:paraId="22A58BFD"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20"/>
                                    <w:szCs w:val="20"/>
                                  </w:rPr>
                                  <w:t>2. AF authentication</w:t>
                                </w:r>
                              </w:p>
                            </w:txbxContent>
                          </wps:txbx>
                          <wps:bodyPr wrap="none" lIns="90000" tIns="126000" rIns="90000" bIns="126000" anchor="ctr"/>
                        </wps:wsp>
                      </wpg:wgp>
                    </a:graphicData>
                  </a:graphic>
                  <wp14:sizeRelH relativeFrom="margin">
                    <wp14:pctWidth>0</wp14:pctWidth>
                  </wp14:sizeRelH>
                  <wp14:sizeRelV relativeFrom="margin">
                    <wp14:pctHeight>0</wp14:pctHeight>
                  </wp14:sizeRelV>
                </wp:anchor>
              </w:drawing>
            </mc:Choice>
            <mc:Fallback>
              <w:pict>
                <v:group w14:anchorId="75103A15" id="Group 2" o:spid="_x0000_s1026" style="position:absolute;margin-left:8.5pt;margin-top:2.3pt;width:431.95pt;height:215.55pt;z-index:251659264;mso-width-relative:margin;mso-height-relative:margin" coordorigin="864" coordsize="54870,2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">
                  <v:rect id="Rectangle 9" o:spid="_x0000_s1027" style="position:absolute;left:52619;top:5;width:3115;height:367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" fillcolor="window" strokecolor="windowText" strokeweight="1pt">
                    <v:stroke joinstyle="round"/>
                    <v:textbox inset="2.5mm,3.5mm,2.5mm,3.5mm">
                      <w:txbxContent>
                        <w:p w14:paraId="11E59451"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18"/>
                              <w:szCs w:val="18"/>
                            </w:rPr>
                            <w:t>AF</w:t>
                          </w:r>
                        </w:p>
                      </w:txbxContent>
                    </v:textbox>
                  </v:rect>
                  <v:line id="Straight Connector 10" o:spid="_x0000_s1028" style="position:absolute;flip:x;visibility:visible;mso-wrap-style:square" from="54171,3681" to="54174,26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" strokecolor="windowText" strokeweight="1pt"/>
                  <v:rect id="Rectangle 11" o:spid="_x0000_s1029" style="position:absolute;left:864;width:4988;height:39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" fillcolor="window" strokecolor="windowText" strokeweight="1pt">
                    <v:stroke joinstyle="round"/>
                    <v:textbox inset="2.5mm,3.5mm,2.5mm,3.5mm">
                      <w:txbxContent>
                        <w:p w14:paraId="2F7794AF"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18"/>
                              <w:szCs w:val="18"/>
                            </w:rPr>
                            <w:t>NSACF</w:t>
                          </w:r>
                        </w:p>
                      </w:txbxContent>
                    </v:textbox>
                  </v:rect>
                  <v:line id="Straight Connector 12" o:spid="_x0000_s1030" style="position:absolute;flip:x;visibility:visible;mso-wrap-style:square" from="3357,3960" to="3357,26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" strokecolor="windowText" strokeweight="1pt"/>
                  <v:shapetype id="_x0000_t202" coordsize="21600,21600" o:spt="202" path="m,l,21600r21600,l21600,xe">
                    <v:stroke joinstyle="miter"/>
                    <v:path gradientshapeok="t" o:connecttype="rect"/>
                  </v:shapetype>
                  <v:shape id="TextBox 30" o:spid="_x0000_s1031" type="#_x0000_t202" style="position:absolute;left:29571;top:4552;width:23639;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198FCC54"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1. </w:t>
                          </w:r>
                          <w:proofErr w:type="spellStart"/>
                          <w:r>
                            <w:rPr>
                              <w:rFonts w:asciiTheme="minorHAnsi" w:eastAsia="HGP創英角ｺﾞｼｯｸUB" w:hAnsi="Calibri" w:cstheme="minorBidi"/>
                              <w:color w:val="000000" w:themeColor="text1"/>
                              <w:kern w:val="24"/>
                              <w:sz w:val="20"/>
                              <w:szCs w:val="20"/>
                            </w:rPr>
                            <w:t>Nnef_SliceStatus_Retrieval</w:t>
                          </w:r>
                          <w:proofErr w:type="spellEnd"/>
                          <w:r>
                            <w:rPr>
                              <w:rFonts w:asciiTheme="minorHAnsi" w:eastAsia="HGP創英角ｺﾞｼｯｸUB" w:hAnsi="Calibri" w:cstheme="minorBidi"/>
                              <w:color w:val="000000" w:themeColor="text1"/>
                              <w:kern w:val="24"/>
                              <w:sz w:val="20"/>
                              <w:szCs w:val="20"/>
                            </w:rPr>
                            <w:t xml:space="preserve"> Request </w:t>
                          </w:r>
                        </w:p>
                      </w:txbxContent>
                    </v:textbox>
                  </v:shape>
                  <v:shapetype id="_x0000_t32" coordsize="21600,21600" o:spt="32" o:oned="t" path="m,l21600,21600e" filled="f">
                    <v:path arrowok="t" fillok="f" o:connecttype="none"/>
                    <o:lock v:ext="edit" shapetype="t"/>
                  </v:shapetype>
                  <v:shape id="Straight Arrow Connector 14" o:spid="_x0000_s1032" type="#_x0000_t32" style="position:absolute;left:29199;top:6942;width:248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" strokecolor="windowText" strokeweight="1pt">
                    <v:stroke endarrow="block"/>
                  </v:shape>
                  <v:rect id="Rectangle 22" o:spid="_x0000_s1033" style="position:absolute;left:27329;top:5;width:3749;height:39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" fillcolor="window" strokecolor="windowText" strokeweight="1pt">
                    <v:stroke joinstyle="round"/>
                    <v:textbox inset="2.5mm,3.5mm,2.5mm,3.5mm">
                      <w:txbxContent>
                        <w:p w14:paraId="3C9E6252"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18"/>
                              <w:szCs w:val="18"/>
                            </w:rPr>
                            <w:t>NEF</w:t>
                          </w:r>
                        </w:p>
                      </w:txbxContent>
                    </v:textbox>
                  </v:rect>
                  <v:line id="Straight Connector 23" o:spid="_x0000_s1034" style="position:absolute;visibility:visible;mso-wrap-style:square" from="29200,3959" to="29393,27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" strokecolor="windowText" strokeweight="1pt"/>
                  <v:shape id="Straight Arrow Connector 24" o:spid="_x0000_s1035" type="#_x0000_t32" style="position:absolute;left:3193;top:15888;width:260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" strokecolor="windowText" strokeweight="1pt">
                    <v:stroke endarrow="block"/>
                  </v:shape>
                  <v:shape id="TextBox 30" o:spid="_x0000_s1036" type="#_x0000_t202" style="position:absolute;left:3802;top:13425;width:24859;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232EB949"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3. </w:t>
                          </w:r>
                          <w:proofErr w:type="spellStart"/>
                          <w:r>
                            <w:rPr>
                              <w:rFonts w:asciiTheme="minorHAnsi" w:eastAsia="HGP創英角ｺﾞｼｯｸUB" w:hAnsi="Calibri" w:cstheme="minorBidi"/>
                              <w:color w:val="000000" w:themeColor="text1"/>
                              <w:kern w:val="24"/>
                              <w:sz w:val="20"/>
                              <w:szCs w:val="20"/>
                            </w:rPr>
                            <w:t>Nnsacf_SliceStatus_Retrieval</w:t>
                          </w:r>
                          <w:proofErr w:type="spellEnd"/>
                          <w:r>
                            <w:rPr>
                              <w:rFonts w:asciiTheme="minorHAnsi" w:eastAsia="HGP創英角ｺﾞｼｯｸUB" w:hAnsi="Calibri" w:cstheme="minorBidi"/>
                              <w:color w:val="000000" w:themeColor="text1"/>
                              <w:kern w:val="24"/>
                              <w:sz w:val="20"/>
                              <w:szCs w:val="20"/>
                            </w:rPr>
                            <w:t xml:space="preserve"> Request </w:t>
                          </w:r>
                        </w:p>
                      </w:txbxContent>
                    </v:textbox>
                  </v:shape>
                  <v:shape id="Straight Arrow Connector 27" o:spid="_x0000_s1037" type="#_x0000_t32" style="position:absolute;left:3357;top:21922;width:26037;height: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" strokecolor="windowText" strokeweight="1pt">
                    <v:stroke endarrow="block"/>
                  </v:shape>
                  <v:shape id="Straight Arrow Connector 28" o:spid="_x0000_s1038" type="#_x0000_t32" style="position:absolute;left:29360;top:24755;width:24709;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" strokecolor="windowText" strokeweight="1pt">
                    <v:stroke endarrow="block"/>
                  </v:shape>
                  <v:shape id="TextBox 30" o:spid="_x0000_s1039" type="#_x0000_t202" style="position:absolute;left:3424;top:19348;width:252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5286E2A9"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4. </w:t>
                          </w:r>
                          <w:proofErr w:type="spellStart"/>
                          <w:r>
                            <w:rPr>
                              <w:rFonts w:asciiTheme="minorHAnsi" w:eastAsia="HGP創英角ｺﾞｼｯｸUB" w:hAnsi="Calibri" w:cstheme="minorBidi"/>
                              <w:color w:val="000000" w:themeColor="text1"/>
                              <w:kern w:val="24"/>
                              <w:sz w:val="20"/>
                              <w:szCs w:val="20"/>
                            </w:rPr>
                            <w:t>Nnsacf_SliceStatus_Retrieval</w:t>
                          </w:r>
                          <w:proofErr w:type="spellEnd"/>
                          <w:r>
                            <w:rPr>
                              <w:rFonts w:asciiTheme="minorHAnsi" w:eastAsia="HGP創英角ｺﾞｼｯｸUB" w:hAnsi="Calibri" w:cstheme="minorBidi"/>
                              <w:color w:val="000000" w:themeColor="text1"/>
                              <w:kern w:val="24"/>
                              <w:sz w:val="20"/>
                              <w:szCs w:val="20"/>
                            </w:rPr>
                            <w:t xml:space="preserve"> Response </w:t>
                          </w:r>
                        </w:p>
                      </w:txbxContent>
                    </v:textbox>
                  </v:shape>
                  <v:shape id="TextBox 30" o:spid="_x0000_s1040" type="#_x0000_t202" style="position:absolute;left:29432;top:22172;width:2378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1BB24FA1" w14:textId="77777777" w:rsidR="00A80D41" w:rsidRDefault="00A80D41" w:rsidP="00A80D41">
                          <w:pPr>
                            <w:pStyle w:val="Web"/>
                            <w:spacing w:before="0" w:beforeAutospacing="0" w:after="0" w:afterAutospacing="0"/>
                          </w:pPr>
                          <w:r>
                            <w:rPr>
                              <w:rFonts w:asciiTheme="minorHAnsi" w:eastAsia="HGP創英角ｺﾞｼｯｸUB" w:hAnsi="Calibri" w:cstheme="minorBidi"/>
                              <w:color w:val="000000" w:themeColor="text1"/>
                              <w:kern w:val="24"/>
                              <w:sz w:val="20"/>
                              <w:szCs w:val="20"/>
                            </w:rPr>
                            <w:t xml:space="preserve">5. </w:t>
                          </w:r>
                          <w:proofErr w:type="spellStart"/>
                          <w:r>
                            <w:rPr>
                              <w:rFonts w:asciiTheme="minorHAnsi" w:eastAsia="HGP創英角ｺﾞｼｯｸUB" w:hAnsi="Calibri" w:cstheme="minorBidi"/>
                              <w:color w:val="000000" w:themeColor="text1"/>
                              <w:kern w:val="24"/>
                              <w:sz w:val="20"/>
                              <w:szCs w:val="20"/>
                            </w:rPr>
                            <w:t>Nnef_SliceStatus_Retrieval</w:t>
                          </w:r>
                          <w:proofErr w:type="spellEnd"/>
                          <w:r>
                            <w:rPr>
                              <w:rFonts w:asciiTheme="minorHAnsi" w:eastAsia="HGP創英角ｺﾞｼｯｸUB" w:hAnsi="Calibri" w:cstheme="minorBidi"/>
                              <w:color w:val="000000" w:themeColor="text1"/>
                              <w:kern w:val="24"/>
                              <w:sz w:val="20"/>
                              <w:szCs w:val="20"/>
                            </w:rPr>
                            <w:t xml:space="preserve"> Response </w:t>
                          </w:r>
                        </w:p>
                      </w:txbxContent>
                    </v:textbox>
                  </v:shape>
                  <v:rect id="Rectangle 32" o:spid="_x0000_s1041" style="position:absolute;left:22515;top:8873;width:12372;height:39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" fillcolor="window" strokecolor="windowText" strokeweight="1pt">
                    <v:stroke joinstyle="round"/>
                    <v:textbox inset="2.5mm,3.5mm,2.5mm,3.5mm">
                      <w:txbxContent>
                        <w:p w14:paraId="22A58BFD" w14:textId="77777777" w:rsidR="00A80D41" w:rsidRDefault="00A80D41" w:rsidP="00A80D41">
                          <w:pPr>
                            <w:pStyle w:val="Web"/>
                            <w:spacing w:before="0" w:beforeAutospacing="0" w:after="0" w:afterAutospacing="0"/>
                            <w:jc w:val="center"/>
                          </w:pPr>
                          <w:r>
                            <w:rPr>
                              <w:rFonts w:asciiTheme="minorHAnsi" w:eastAsia="HGP創英角ｺﾞｼｯｸUB" w:hAnsi="Calibri" w:cstheme="minorBidi"/>
                              <w:color w:val="000000" w:themeColor="text1"/>
                              <w:kern w:val="24"/>
                              <w:sz w:val="20"/>
                              <w:szCs w:val="20"/>
                            </w:rPr>
                            <w:t>2. AF authentication</w:t>
                          </w:r>
                        </w:p>
                      </w:txbxContent>
                    </v:textbox>
                  </v:rect>
                </v:group>
              </w:pict>
            </mc:Fallback>
          </mc:AlternateContent>
        </w:r>
      </w:ins>
    </w:p>
    <w:p w14:paraId="0367D404" w14:textId="77777777" w:rsidR="00A80D41" w:rsidRPr="00A80D41" w:rsidRDefault="00A80D41" w:rsidP="00A80D41">
      <w:pPr>
        <w:rPr>
          <w:ins w:id="22" w:author="KDDI_r0" w:date="2021-11-05T09:16:00Z"/>
        </w:rPr>
      </w:pPr>
    </w:p>
    <w:p w14:paraId="413D3D13" w14:textId="77777777" w:rsidR="00A80D41" w:rsidRPr="00A80D41" w:rsidRDefault="00A80D41" w:rsidP="00A80D41">
      <w:pPr>
        <w:rPr>
          <w:ins w:id="23" w:author="KDDI_r0" w:date="2021-11-05T09:16:00Z"/>
        </w:rPr>
      </w:pPr>
    </w:p>
    <w:p w14:paraId="655CCE67" w14:textId="77777777" w:rsidR="00A80D41" w:rsidRPr="00A80D41" w:rsidRDefault="00A80D41" w:rsidP="00A80D41">
      <w:pPr>
        <w:rPr>
          <w:ins w:id="24" w:author="KDDI_r0" w:date="2021-11-05T09:16:00Z"/>
        </w:rPr>
      </w:pPr>
    </w:p>
    <w:p w14:paraId="346730B7" w14:textId="77777777" w:rsidR="00A80D41" w:rsidRPr="00A80D41" w:rsidRDefault="00A80D41" w:rsidP="00A80D41">
      <w:pPr>
        <w:rPr>
          <w:ins w:id="25" w:author="KDDI_r0" w:date="2021-11-05T09:16:00Z"/>
        </w:rPr>
      </w:pPr>
    </w:p>
    <w:p w14:paraId="75C4BA83" w14:textId="77777777" w:rsidR="00A80D41" w:rsidRPr="00A80D41" w:rsidRDefault="00A80D41" w:rsidP="00A80D41">
      <w:pPr>
        <w:rPr>
          <w:ins w:id="26" w:author="KDDI_r0" w:date="2021-11-05T09:16:00Z"/>
        </w:rPr>
      </w:pPr>
    </w:p>
    <w:p w14:paraId="17343239" w14:textId="77777777" w:rsidR="00A80D41" w:rsidRPr="00A80D41" w:rsidRDefault="00A80D41" w:rsidP="00A80D41">
      <w:pPr>
        <w:rPr>
          <w:ins w:id="27" w:author="KDDI_r0" w:date="2021-11-05T09:16:00Z"/>
        </w:rPr>
      </w:pPr>
    </w:p>
    <w:p w14:paraId="48776749" w14:textId="77777777" w:rsidR="00A80D41" w:rsidRPr="00A80D41" w:rsidRDefault="00A80D41" w:rsidP="00A80D41">
      <w:pPr>
        <w:rPr>
          <w:ins w:id="28" w:author="KDDI_r0" w:date="2021-11-05T09:16:00Z"/>
        </w:rPr>
      </w:pPr>
    </w:p>
    <w:p w14:paraId="27C2264D" w14:textId="77777777" w:rsidR="00A80D41" w:rsidRPr="00A80D41" w:rsidRDefault="00A80D41" w:rsidP="00A80D41">
      <w:pPr>
        <w:rPr>
          <w:ins w:id="29" w:author="KDDI_r0" w:date="2021-11-05T09:16:00Z"/>
        </w:rPr>
      </w:pPr>
    </w:p>
    <w:p w14:paraId="5E441616" w14:textId="747A4311" w:rsidR="00A80D41" w:rsidRDefault="00A80D41" w:rsidP="00A80D41">
      <w:pPr>
        <w:rPr>
          <w:ins w:id="30" w:author="KDDI_r0" w:date="2021-11-05T09:17:00Z"/>
        </w:rPr>
      </w:pPr>
    </w:p>
    <w:p w14:paraId="116BDFC9" w14:textId="77777777" w:rsidR="00A80D41" w:rsidRPr="00A80D41" w:rsidRDefault="00A80D41" w:rsidP="00A80D41">
      <w:pPr>
        <w:rPr>
          <w:ins w:id="31" w:author="KDDI_r0" w:date="2021-11-05T09:16:00Z"/>
        </w:rPr>
      </w:pPr>
    </w:p>
    <w:p w14:paraId="6E9FFACC" w14:textId="08006313" w:rsidR="00A80D41" w:rsidDel="00A80D41" w:rsidRDefault="00A80D41" w:rsidP="00A80D41">
      <w:pPr>
        <w:pStyle w:val="TH"/>
        <w:rPr>
          <w:del w:id="32" w:author="KDDI_r0" w:date="2021-11-05T09:16:00Z"/>
        </w:rPr>
      </w:pPr>
    </w:p>
    <w:p w14:paraId="0A6556E7" w14:textId="77777777" w:rsidR="00A80D41" w:rsidRDefault="00A80D41" w:rsidP="00A80D41">
      <w:pPr>
        <w:pStyle w:val="TH"/>
      </w:pPr>
      <w:r>
        <w:t>Figure 4.15.3.2.12-1: Number of UEs and PDU Sessions per network slice status retrieval by AF procedure</w:t>
      </w:r>
    </w:p>
    <w:p w14:paraId="6CC399E2" w14:textId="77777777" w:rsidR="00A80D41" w:rsidRDefault="00A80D41" w:rsidP="00A80D41">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26F35542" w14:textId="77777777" w:rsidR="00A80D41" w:rsidRDefault="00A80D41" w:rsidP="00A80D41">
      <w:pPr>
        <w:pStyle w:val="B1"/>
      </w:pPr>
      <w:r>
        <w:t>2.</w:t>
      </w:r>
      <w:r>
        <w:tab/>
        <w:t>The NEF checks whether the AF is authorised. If authorised, the NEF may query the NRF to find the NSACF responsible for the requested S-NSSAI.</w:t>
      </w:r>
    </w:p>
    <w:p w14:paraId="601A9D04" w14:textId="22555EE8" w:rsidR="00A80D41" w:rsidRDefault="00A80D41" w:rsidP="00A80D41">
      <w:pPr>
        <w:pStyle w:val="B1"/>
      </w:pPr>
      <w:r>
        <w:t>3.</w:t>
      </w:r>
      <w:r>
        <w:tab/>
        <w:t xml:space="preserve">The NEF invokes the request to the NSACF with </w:t>
      </w:r>
      <w:proofErr w:type="spellStart"/>
      <w:r>
        <w:t>Nnsacf_SliceStatus_Retrieval</w:t>
      </w:r>
      <w:proofErr w:type="spellEnd"/>
      <w:r>
        <w:t xml:space="preserve"> Request (Event ID, Event Filter).</w:t>
      </w:r>
    </w:p>
    <w:p w14:paraId="78068CB3" w14:textId="77777777" w:rsidR="00A80D41" w:rsidRDefault="00A80D41" w:rsidP="00A80D41">
      <w:pPr>
        <w:pStyle w:val="B1"/>
      </w:pPr>
      <w:r>
        <w:lastRenderedPageBreak/>
        <w:t>4.</w:t>
      </w:r>
      <w:r>
        <w:tab/>
        <w:t xml:space="preserve">The NSACF returns the </w:t>
      </w:r>
      <w:proofErr w:type="spellStart"/>
      <w:r>
        <w:t>Nnsacf_SliceStatus_Retrieval</w:t>
      </w:r>
      <w:proofErr w:type="spellEnd"/>
      <w:r>
        <w:t xml:space="preserve">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2E509E99" w14:textId="27E02639" w:rsidR="00A80D41" w:rsidRDefault="00A80D41" w:rsidP="00A80D41">
      <w:pPr>
        <w:pStyle w:val="B1"/>
      </w:pPr>
      <w:r>
        <w:t>5.</w:t>
      </w:r>
      <w:r>
        <w:tab/>
        <w:t xml:space="preserve">The NEF invokes the message to the AF with the </w:t>
      </w:r>
      <w:proofErr w:type="spellStart"/>
      <w:r>
        <w:t>Nnef_SliceStatus_Retrieval</w:t>
      </w:r>
      <w:proofErr w:type="spellEnd"/>
      <w:r>
        <w:t xml:space="preserve"> Response (Event ID, Event Filter, Event Reporting information) message.</w:t>
      </w:r>
    </w:p>
    <w:p w14:paraId="65E118E4" w14:textId="77777777" w:rsidR="00A80D41" w:rsidRDefault="00A80D41" w:rsidP="00A80D41">
      <w:r>
        <w:t>For one S-NSSAI if multiple of NSACF is deployed in the network, the procedure has following difference:</w:t>
      </w:r>
    </w:p>
    <w:p w14:paraId="0784BD58" w14:textId="77777777" w:rsidR="00A80D41" w:rsidRDefault="00A80D41" w:rsidP="00A80D41">
      <w:pPr>
        <w:pStyle w:val="B1"/>
      </w:pPr>
      <w:r>
        <w:t>-</w:t>
      </w:r>
      <w:r>
        <w:tab/>
        <w:t>Step 2: The NEF finds that there are several different NSACFs served the indicated S-NSSAI.</w:t>
      </w:r>
    </w:p>
    <w:p w14:paraId="0A609CA2" w14:textId="77777777" w:rsidR="00A80D41" w:rsidRDefault="00A80D41" w:rsidP="00A80D41">
      <w:pPr>
        <w:pStyle w:val="B1"/>
      </w:pPr>
      <w:r>
        <w:t>-</w:t>
      </w:r>
      <w:r>
        <w:tab/>
        <w:t>Step 3: The NEF invokes the request to all related NSACF. If the NSACF Set is configured in the network, the NEF selects the NSACF per NSACF Set, i.e. only one NSACF instance is selected from the NSACF Set and this NSACF instance retrieves the slice status of this Set.</w:t>
      </w:r>
    </w:p>
    <w:p w14:paraId="3765A727" w14:textId="77777777" w:rsidR="00A80D41" w:rsidRDefault="00A80D41" w:rsidP="00A80D41">
      <w:pPr>
        <w:pStyle w:val="B1"/>
      </w:pPr>
      <w:r>
        <w:t>-</w:t>
      </w:r>
      <w:r>
        <w:tab/>
        <w:t>Step 5: The NEF aggregates the event reporting information from all selected NSACF before invokes the response message to the AF.</w:t>
      </w:r>
    </w:p>
    <w:bookmarkEnd w:id="3"/>
    <w:bookmarkEnd w:id="4"/>
    <w:p w14:paraId="72AB0A4C" w14:textId="73265C89" w:rsidR="00860588" w:rsidRDefault="00860588" w:rsidP="007206CB">
      <w:pPr>
        <w:pBdr>
          <w:top w:val="single" w:sz="4" w:space="1" w:color="auto"/>
          <w:left w:val="single" w:sz="4" w:space="4" w:color="auto"/>
          <w:bottom w:val="single" w:sz="4" w:space="1" w:color="auto"/>
          <w:right w:val="single" w:sz="4" w:space="4" w:color="auto"/>
        </w:pBdr>
        <w:jc w:val="cente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change</w:t>
      </w:r>
      <w:r>
        <w:rPr>
          <w:rFonts w:ascii="Arial" w:hAnsi="Arial" w:cs="Arial"/>
          <w:b/>
          <w:noProof/>
          <w:color w:val="C5003D"/>
          <w:sz w:val="28"/>
          <w:szCs w:val="28"/>
          <w:lang w:val="en-US"/>
        </w:rPr>
        <w:t xml:space="preserve"> * * * </w:t>
      </w:r>
      <w:bookmarkEnd w:id="5"/>
      <w:bookmarkEnd w:id="6"/>
      <w:bookmarkEnd w:id="7"/>
      <w:bookmarkEnd w:id="8"/>
      <w:bookmarkEnd w:id="9"/>
      <w:bookmarkEnd w:id="10"/>
      <w:bookmarkEnd w:id="11"/>
      <w:bookmarkEnd w:id="12"/>
      <w:bookmarkEnd w:id="13"/>
      <w:bookmarkEnd w:id="14"/>
      <w:bookmarkEnd w:id="15"/>
    </w:p>
    <w:sectPr w:rsidR="00860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5AE40" w14:textId="77777777" w:rsidR="00782237" w:rsidRDefault="00782237">
      <w:r>
        <w:separator/>
      </w:r>
    </w:p>
  </w:endnote>
  <w:endnote w:type="continuationSeparator" w:id="0">
    <w:p w14:paraId="0CD47F11" w14:textId="77777777" w:rsidR="00782237" w:rsidRDefault="0078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13EB3" w14:textId="77777777" w:rsidR="00782237" w:rsidRDefault="00782237">
      <w:r>
        <w:separator/>
      </w:r>
    </w:p>
  </w:footnote>
  <w:footnote w:type="continuationSeparator" w:id="0">
    <w:p w14:paraId="221B67B2" w14:textId="77777777" w:rsidR="00782237" w:rsidRDefault="0078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315DCE"/>
    <w:multiLevelType w:val="hybridMultilevel"/>
    <w:tmpl w:val="CD3E6D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7"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0"/>
  </w:num>
  <w:num w:numId="8">
    <w:abstractNumId w:val="3"/>
  </w:num>
  <w:num w:numId="9">
    <w:abstractNumId w:val="1"/>
  </w:num>
  <w:num w:numId="10">
    <w:abstractNumId w:val="8"/>
  </w:num>
  <w:num w:numId="11">
    <w:abstractNumId w:val="5"/>
  </w:num>
  <w:num w:numId="12">
    <w:abstractNumId w:val="13"/>
  </w:num>
  <w:num w:numId="13">
    <w:abstractNumId w:val="11"/>
  </w:num>
  <w:num w:numId="14">
    <w:abstractNumId w:val="10"/>
  </w:num>
  <w:num w:numId="15">
    <w:abstractNumId w:val="6"/>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277DA"/>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0E1"/>
    <w:rsid w:val="00090179"/>
    <w:rsid w:val="00091F9B"/>
    <w:rsid w:val="00092B36"/>
    <w:rsid w:val="000A028D"/>
    <w:rsid w:val="000A03E8"/>
    <w:rsid w:val="000A0F4F"/>
    <w:rsid w:val="000A1D67"/>
    <w:rsid w:val="000A1F6F"/>
    <w:rsid w:val="000A3A96"/>
    <w:rsid w:val="000A5F33"/>
    <w:rsid w:val="000A6394"/>
    <w:rsid w:val="000B2254"/>
    <w:rsid w:val="000B3DE1"/>
    <w:rsid w:val="000B4751"/>
    <w:rsid w:val="000B67DF"/>
    <w:rsid w:val="000B7D6A"/>
    <w:rsid w:val="000B7FED"/>
    <w:rsid w:val="000C038A"/>
    <w:rsid w:val="000C08A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67485"/>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970E8"/>
    <w:rsid w:val="001A08B3"/>
    <w:rsid w:val="001A53D1"/>
    <w:rsid w:val="001A7B60"/>
    <w:rsid w:val="001B021B"/>
    <w:rsid w:val="001B11E9"/>
    <w:rsid w:val="001B431E"/>
    <w:rsid w:val="001B52F0"/>
    <w:rsid w:val="001B6A8D"/>
    <w:rsid w:val="001B6F23"/>
    <w:rsid w:val="001B7A65"/>
    <w:rsid w:val="001C06F7"/>
    <w:rsid w:val="001C0FC7"/>
    <w:rsid w:val="001C6F5D"/>
    <w:rsid w:val="001D0D39"/>
    <w:rsid w:val="001D1BA1"/>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5D0C"/>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889"/>
    <w:rsid w:val="00260D58"/>
    <w:rsid w:val="0026134C"/>
    <w:rsid w:val="00263EA5"/>
    <w:rsid w:val="002640DD"/>
    <w:rsid w:val="002646ED"/>
    <w:rsid w:val="002647A7"/>
    <w:rsid w:val="00264BF7"/>
    <w:rsid w:val="00265023"/>
    <w:rsid w:val="002664AC"/>
    <w:rsid w:val="00271838"/>
    <w:rsid w:val="002725CB"/>
    <w:rsid w:val="0027439B"/>
    <w:rsid w:val="00274FED"/>
    <w:rsid w:val="00275D12"/>
    <w:rsid w:val="00284FEB"/>
    <w:rsid w:val="002858B4"/>
    <w:rsid w:val="002860C4"/>
    <w:rsid w:val="0028616E"/>
    <w:rsid w:val="00286ACB"/>
    <w:rsid w:val="0029162B"/>
    <w:rsid w:val="00293678"/>
    <w:rsid w:val="00296AC9"/>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0034"/>
    <w:rsid w:val="002F113C"/>
    <w:rsid w:val="002F1487"/>
    <w:rsid w:val="002F27DB"/>
    <w:rsid w:val="002F43DE"/>
    <w:rsid w:val="002F61D6"/>
    <w:rsid w:val="003000F2"/>
    <w:rsid w:val="00301D8A"/>
    <w:rsid w:val="0030310A"/>
    <w:rsid w:val="0030466E"/>
    <w:rsid w:val="00305409"/>
    <w:rsid w:val="003056BF"/>
    <w:rsid w:val="00306D24"/>
    <w:rsid w:val="00310481"/>
    <w:rsid w:val="00310B04"/>
    <w:rsid w:val="003131AD"/>
    <w:rsid w:val="00320507"/>
    <w:rsid w:val="003206CD"/>
    <w:rsid w:val="00322503"/>
    <w:rsid w:val="00322644"/>
    <w:rsid w:val="00322EDB"/>
    <w:rsid w:val="003233A0"/>
    <w:rsid w:val="00323A6B"/>
    <w:rsid w:val="00330F30"/>
    <w:rsid w:val="00332B52"/>
    <w:rsid w:val="00336649"/>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65449"/>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794"/>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399F"/>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2C36"/>
    <w:rsid w:val="004F5301"/>
    <w:rsid w:val="004F69BE"/>
    <w:rsid w:val="005027BE"/>
    <w:rsid w:val="00503616"/>
    <w:rsid w:val="00503FD1"/>
    <w:rsid w:val="00505E57"/>
    <w:rsid w:val="00506800"/>
    <w:rsid w:val="00507338"/>
    <w:rsid w:val="005124B6"/>
    <w:rsid w:val="00515095"/>
    <w:rsid w:val="0051580D"/>
    <w:rsid w:val="0052239E"/>
    <w:rsid w:val="00524DEE"/>
    <w:rsid w:val="00530273"/>
    <w:rsid w:val="00530346"/>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3A47"/>
    <w:rsid w:val="005B4F27"/>
    <w:rsid w:val="005B56D8"/>
    <w:rsid w:val="005B707D"/>
    <w:rsid w:val="005C528D"/>
    <w:rsid w:val="005D0D1C"/>
    <w:rsid w:val="005D2997"/>
    <w:rsid w:val="005D3518"/>
    <w:rsid w:val="005D651F"/>
    <w:rsid w:val="005D770E"/>
    <w:rsid w:val="005E0FF6"/>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1B0E"/>
    <w:rsid w:val="00674093"/>
    <w:rsid w:val="00675CA8"/>
    <w:rsid w:val="006763C7"/>
    <w:rsid w:val="006845E1"/>
    <w:rsid w:val="0068664B"/>
    <w:rsid w:val="00687744"/>
    <w:rsid w:val="00692CA9"/>
    <w:rsid w:val="00695808"/>
    <w:rsid w:val="006968BE"/>
    <w:rsid w:val="00697568"/>
    <w:rsid w:val="006A0CD6"/>
    <w:rsid w:val="006A1B95"/>
    <w:rsid w:val="006B028D"/>
    <w:rsid w:val="006B06A6"/>
    <w:rsid w:val="006B1D31"/>
    <w:rsid w:val="006B413E"/>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17312"/>
    <w:rsid w:val="007206CB"/>
    <w:rsid w:val="00724269"/>
    <w:rsid w:val="0073344B"/>
    <w:rsid w:val="00734E68"/>
    <w:rsid w:val="00736254"/>
    <w:rsid w:val="00736A74"/>
    <w:rsid w:val="00742593"/>
    <w:rsid w:val="00745BF0"/>
    <w:rsid w:val="00746CB8"/>
    <w:rsid w:val="00751047"/>
    <w:rsid w:val="007526C7"/>
    <w:rsid w:val="00754EBA"/>
    <w:rsid w:val="0076046F"/>
    <w:rsid w:val="007627F5"/>
    <w:rsid w:val="007630E2"/>
    <w:rsid w:val="007646D4"/>
    <w:rsid w:val="00770421"/>
    <w:rsid w:val="00771033"/>
    <w:rsid w:val="00774B89"/>
    <w:rsid w:val="00774DD8"/>
    <w:rsid w:val="00775F63"/>
    <w:rsid w:val="00780C90"/>
    <w:rsid w:val="00782237"/>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0588"/>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0F01"/>
    <w:rsid w:val="00891908"/>
    <w:rsid w:val="00894797"/>
    <w:rsid w:val="00894E4A"/>
    <w:rsid w:val="00895B5F"/>
    <w:rsid w:val="008967A3"/>
    <w:rsid w:val="00896CF1"/>
    <w:rsid w:val="00896EBD"/>
    <w:rsid w:val="008A04F0"/>
    <w:rsid w:val="008A45A6"/>
    <w:rsid w:val="008A5FA8"/>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4282"/>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338"/>
    <w:rsid w:val="00934B4E"/>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01E"/>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C29"/>
    <w:rsid w:val="00995DDA"/>
    <w:rsid w:val="00996EF0"/>
    <w:rsid w:val="009A0E31"/>
    <w:rsid w:val="009A4908"/>
    <w:rsid w:val="009A5753"/>
    <w:rsid w:val="009A579D"/>
    <w:rsid w:val="009A7884"/>
    <w:rsid w:val="009B0A48"/>
    <w:rsid w:val="009B1984"/>
    <w:rsid w:val="009B1A43"/>
    <w:rsid w:val="009B3005"/>
    <w:rsid w:val="009B3A8F"/>
    <w:rsid w:val="009B457A"/>
    <w:rsid w:val="009B4F81"/>
    <w:rsid w:val="009B7CDF"/>
    <w:rsid w:val="009C5815"/>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0C22"/>
    <w:rsid w:val="00A04671"/>
    <w:rsid w:val="00A05631"/>
    <w:rsid w:val="00A1065B"/>
    <w:rsid w:val="00A10D9D"/>
    <w:rsid w:val="00A11B4C"/>
    <w:rsid w:val="00A11D9F"/>
    <w:rsid w:val="00A163A4"/>
    <w:rsid w:val="00A165F2"/>
    <w:rsid w:val="00A246B6"/>
    <w:rsid w:val="00A246E7"/>
    <w:rsid w:val="00A250FB"/>
    <w:rsid w:val="00A32D47"/>
    <w:rsid w:val="00A34F8D"/>
    <w:rsid w:val="00A37167"/>
    <w:rsid w:val="00A41D19"/>
    <w:rsid w:val="00A4547F"/>
    <w:rsid w:val="00A45B61"/>
    <w:rsid w:val="00A47E70"/>
    <w:rsid w:val="00A50CF0"/>
    <w:rsid w:val="00A52D84"/>
    <w:rsid w:val="00A54206"/>
    <w:rsid w:val="00A542A2"/>
    <w:rsid w:val="00A55BDB"/>
    <w:rsid w:val="00A602B5"/>
    <w:rsid w:val="00A60700"/>
    <w:rsid w:val="00A6141B"/>
    <w:rsid w:val="00A637D6"/>
    <w:rsid w:val="00A67F82"/>
    <w:rsid w:val="00A7083C"/>
    <w:rsid w:val="00A73DF0"/>
    <w:rsid w:val="00A73F09"/>
    <w:rsid w:val="00A7486F"/>
    <w:rsid w:val="00A763B3"/>
    <w:rsid w:val="00A7671C"/>
    <w:rsid w:val="00A80D41"/>
    <w:rsid w:val="00A84790"/>
    <w:rsid w:val="00A865BF"/>
    <w:rsid w:val="00A86DE7"/>
    <w:rsid w:val="00A919B1"/>
    <w:rsid w:val="00A92803"/>
    <w:rsid w:val="00A92C84"/>
    <w:rsid w:val="00A946ED"/>
    <w:rsid w:val="00A95567"/>
    <w:rsid w:val="00A95DCB"/>
    <w:rsid w:val="00AA1895"/>
    <w:rsid w:val="00AA201B"/>
    <w:rsid w:val="00AA2CBC"/>
    <w:rsid w:val="00AA4609"/>
    <w:rsid w:val="00AA7FF0"/>
    <w:rsid w:val="00AB2490"/>
    <w:rsid w:val="00AC14F2"/>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148D"/>
    <w:rsid w:val="00B37A5A"/>
    <w:rsid w:val="00B41B28"/>
    <w:rsid w:val="00B43019"/>
    <w:rsid w:val="00B441AF"/>
    <w:rsid w:val="00B4587F"/>
    <w:rsid w:val="00B4597E"/>
    <w:rsid w:val="00B473B6"/>
    <w:rsid w:val="00B51FA1"/>
    <w:rsid w:val="00B53671"/>
    <w:rsid w:val="00B53A50"/>
    <w:rsid w:val="00B56ABE"/>
    <w:rsid w:val="00B56B11"/>
    <w:rsid w:val="00B56B55"/>
    <w:rsid w:val="00B61833"/>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457B"/>
    <w:rsid w:val="00BC570D"/>
    <w:rsid w:val="00BC5F39"/>
    <w:rsid w:val="00BC68C8"/>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131ED"/>
    <w:rsid w:val="00C13E1B"/>
    <w:rsid w:val="00C15EBC"/>
    <w:rsid w:val="00C1750E"/>
    <w:rsid w:val="00C218A5"/>
    <w:rsid w:val="00C2774B"/>
    <w:rsid w:val="00C30666"/>
    <w:rsid w:val="00C307F7"/>
    <w:rsid w:val="00C32AE7"/>
    <w:rsid w:val="00C33FB9"/>
    <w:rsid w:val="00C36705"/>
    <w:rsid w:val="00C37256"/>
    <w:rsid w:val="00C37837"/>
    <w:rsid w:val="00C40616"/>
    <w:rsid w:val="00C44F65"/>
    <w:rsid w:val="00C503EF"/>
    <w:rsid w:val="00C543B3"/>
    <w:rsid w:val="00C549E9"/>
    <w:rsid w:val="00C55BCC"/>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0F02"/>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1D7A"/>
    <w:rsid w:val="00D32A05"/>
    <w:rsid w:val="00D336BA"/>
    <w:rsid w:val="00D37A96"/>
    <w:rsid w:val="00D443BF"/>
    <w:rsid w:val="00D471A8"/>
    <w:rsid w:val="00D50255"/>
    <w:rsid w:val="00D50EE3"/>
    <w:rsid w:val="00D523F0"/>
    <w:rsid w:val="00D53111"/>
    <w:rsid w:val="00D53BB6"/>
    <w:rsid w:val="00D55971"/>
    <w:rsid w:val="00D574E1"/>
    <w:rsid w:val="00D60F29"/>
    <w:rsid w:val="00D622D3"/>
    <w:rsid w:val="00D629B2"/>
    <w:rsid w:val="00D62C22"/>
    <w:rsid w:val="00D637D8"/>
    <w:rsid w:val="00D63F87"/>
    <w:rsid w:val="00D641E9"/>
    <w:rsid w:val="00D66520"/>
    <w:rsid w:val="00D66E9B"/>
    <w:rsid w:val="00D716CC"/>
    <w:rsid w:val="00D725E7"/>
    <w:rsid w:val="00D7355E"/>
    <w:rsid w:val="00D75DBE"/>
    <w:rsid w:val="00D76206"/>
    <w:rsid w:val="00D76315"/>
    <w:rsid w:val="00D80AF1"/>
    <w:rsid w:val="00D81078"/>
    <w:rsid w:val="00D81A69"/>
    <w:rsid w:val="00D81C3F"/>
    <w:rsid w:val="00D82B74"/>
    <w:rsid w:val="00D83452"/>
    <w:rsid w:val="00D92F31"/>
    <w:rsid w:val="00D95B03"/>
    <w:rsid w:val="00D95C99"/>
    <w:rsid w:val="00D95DB5"/>
    <w:rsid w:val="00D9730E"/>
    <w:rsid w:val="00DB6CC6"/>
    <w:rsid w:val="00DC242F"/>
    <w:rsid w:val="00DC24EA"/>
    <w:rsid w:val="00DC4035"/>
    <w:rsid w:val="00DC437A"/>
    <w:rsid w:val="00DC551A"/>
    <w:rsid w:val="00DC6EE5"/>
    <w:rsid w:val="00DC6FE8"/>
    <w:rsid w:val="00DC7E5B"/>
    <w:rsid w:val="00DD27F3"/>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07A"/>
    <w:rsid w:val="00E02962"/>
    <w:rsid w:val="00E0622C"/>
    <w:rsid w:val="00E07645"/>
    <w:rsid w:val="00E11717"/>
    <w:rsid w:val="00E11AA1"/>
    <w:rsid w:val="00E13D86"/>
    <w:rsid w:val="00E13F3D"/>
    <w:rsid w:val="00E15935"/>
    <w:rsid w:val="00E16CF4"/>
    <w:rsid w:val="00E23509"/>
    <w:rsid w:val="00E24516"/>
    <w:rsid w:val="00E24B47"/>
    <w:rsid w:val="00E250C1"/>
    <w:rsid w:val="00E30904"/>
    <w:rsid w:val="00E31F5D"/>
    <w:rsid w:val="00E34898"/>
    <w:rsid w:val="00E4447A"/>
    <w:rsid w:val="00E45E41"/>
    <w:rsid w:val="00E478E5"/>
    <w:rsid w:val="00E50E02"/>
    <w:rsid w:val="00E55DA4"/>
    <w:rsid w:val="00E57BB9"/>
    <w:rsid w:val="00E622A8"/>
    <w:rsid w:val="00E7121C"/>
    <w:rsid w:val="00E72E42"/>
    <w:rsid w:val="00E737E0"/>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C5A43"/>
    <w:rsid w:val="00EE400A"/>
    <w:rsid w:val="00EE4114"/>
    <w:rsid w:val="00EE7D2A"/>
    <w:rsid w:val="00EE7D7C"/>
    <w:rsid w:val="00EF1CC9"/>
    <w:rsid w:val="00EF291F"/>
    <w:rsid w:val="00EF7822"/>
    <w:rsid w:val="00F00064"/>
    <w:rsid w:val="00F01190"/>
    <w:rsid w:val="00F13989"/>
    <w:rsid w:val="00F14476"/>
    <w:rsid w:val="00F148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48A9"/>
    <w:rsid w:val="00F556E1"/>
    <w:rsid w:val="00F57371"/>
    <w:rsid w:val="00F636E3"/>
    <w:rsid w:val="00F63D92"/>
    <w:rsid w:val="00F66593"/>
    <w:rsid w:val="00F67E16"/>
    <w:rsid w:val="00F74364"/>
    <w:rsid w:val="00F755BB"/>
    <w:rsid w:val="00F8192D"/>
    <w:rsid w:val="00F82BCF"/>
    <w:rsid w:val="00F84237"/>
    <w:rsid w:val="00F8449C"/>
    <w:rsid w:val="00F87167"/>
    <w:rsid w:val="00F87A4E"/>
    <w:rsid w:val="00F87CCD"/>
    <w:rsid w:val="00F92219"/>
    <w:rsid w:val="00F92A88"/>
    <w:rsid w:val="00F9375E"/>
    <w:rsid w:val="00F94820"/>
    <w:rsid w:val="00F9492F"/>
    <w:rsid w:val="00F95E12"/>
    <w:rsid w:val="00FA0798"/>
    <w:rsid w:val="00FA40DF"/>
    <w:rsid w:val="00FB0605"/>
    <w:rsid w:val="00FB56F7"/>
    <w:rsid w:val="00FB6386"/>
    <w:rsid w:val="00FB6CA3"/>
    <w:rsid w:val="00FC04C9"/>
    <w:rsid w:val="00FC11CD"/>
    <w:rsid w:val="00FC13F0"/>
    <w:rsid w:val="00FC1AEF"/>
    <w:rsid w:val="00FC2168"/>
    <w:rsid w:val="00FC58DC"/>
    <w:rsid w:val="00FC629D"/>
    <w:rsid w:val="00FC6E49"/>
    <w:rsid w:val="00FD26E6"/>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Web">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 w:type="character" w:customStyle="1" w:styleId="y2iqfc">
    <w:name w:val="y2iqfc"/>
    <w:basedOn w:val="a0"/>
    <w:rsid w:val="00CC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180677722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20BBA-FC36-4744-93DA-782BF78C1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646</Words>
  <Characters>3688</Characters>
  <Application>Microsoft Office Word</Application>
  <DocSecurity>0</DocSecurity>
  <Lines>30</Lines>
  <Paragraphs>8</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46</cp:revision>
  <cp:lastPrinted>1900-12-31T15:00:00Z</cp:lastPrinted>
  <dcterms:created xsi:type="dcterms:W3CDTF">2021-05-01T10:30:00Z</dcterms:created>
  <dcterms:modified xsi:type="dcterms:W3CDTF">2021-11-05T04:30:00Z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